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46BCF5" w14:textId="080B7C33" w:rsidR="00C81442" w:rsidRPr="005325E4" w:rsidRDefault="00C21A9A" w:rsidP="00C77793">
      <w:pPr>
        <w:pStyle w:val="BodyText"/>
        <w:kinsoku w:val="0"/>
        <w:overflowPunct w:val="0"/>
        <w:spacing w:before="92"/>
        <w:ind w:right="116"/>
        <w:jc w:val="right"/>
        <w:rPr>
          <w:sz w:val="24"/>
          <w:szCs w:val="24"/>
          <w:lang w:val="hr-HR"/>
        </w:rPr>
      </w:pPr>
      <w:r w:rsidRPr="005325E4">
        <w:rPr>
          <w:sz w:val="24"/>
          <w:szCs w:val="24"/>
          <w:lang w:val="hr-HR"/>
        </w:rPr>
        <w:t xml:space="preserve"> </w:t>
      </w:r>
      <w:r w:rsidR="00C81442" w:rsidRPr="005325E4">
        <w:rPr>
          <w:sz w:val="24"/>
          <w:szCs w:val="24"/>
          <w:lang w:val="hr-HR"/>
        </w:rPr>
        <w:t>N A C R T</w:t>
      </w:r>
    </w:p>
    <w:p w14:paraId="42CBEC47" w14:textId="77777777" w:rsidR="00C81442" w:rsidRPr="005325E4" w:rsidRDefault="00C81442" w:rsidP="002D1CF6">
      <w:pPr>
        <w:pStyle w:val="BodyText"/>
        <w:kinsoku w:val="0"/>
        <w:overflowPunct w:val="0"/>
        <w:spacing w:before="92"/>
        <w:ind w:left="107" w:right="116" w:firstLine="427"/>
        <w:jc w:val="both"/>
        <w:rPr>
          <w:b w:val="0"/>
          <w:sz w:val="24"/>
          <w:szCs w:val="24"/>
          <w:lang w:val="hr-HR"/>
        </w:rPr>
      </w:pPr>
    </w:p>
    <w:p w14:paraId="24344180"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03C19FF3"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3621D597"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4B0BD10E"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1F5FDFB4"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3C15B928"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286D1949"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7C6FD29E"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68EFF414"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587386B2" w14:textId="77777777" w:rsidR="00C70163" w:rsidRPr="005325E4" w:rsidRDefault="00C70163" w:rsidP="00C70163">
      <w:pPr>
        <w:widowControl w:val="0"/>
        <w:jc w:val="center"/>
        <w:rPr>
          <w:b/>
          <w:sz w:val="24"/>
          <w:szCs w:val="24"/>
          <w:lang w:val="hr-HR"/>
        </w:rPr>
      </w:pPr>
      <w:r w:rsidRPr="005325E4">
        <w:rPr>
          <w:b/>
          <w:sz w:val="24"/>
          <w:szCs w:val="24"/>
          <w:lang w:val="hr-HR"/>
        </w:rPr>
        <w:t xml:space="preserve">ZAKON </w:t>
      </w:r>
    </w:p>
    <w:p w14:paraId="0D38A815" w14:textId="49A87C84" w:rsidR="00C70163" w:rsidRPr="005325E4" w:rsidRDefault="00C70163" w:rsidP="00C70163">
      <w:pPr>
        <w:widowControl w:val="0"/>
        <w:jc w:val="center"/>
        <w:rPr>
          <w:b/>
          <w:sz w:val="24"/>
          <w:szCs w:val="24"/>
          <w:lang w:val="hr-HR"/>
        </w:rPr>
      </w:pPr>
      <w:r w:rsidRPr="005325E4">
        <w:rPr>
          <w:b/>
          <w:sz w:val="24"/>
          <w:szCs w:val="24"/>
          <w:lang w:val="hr-HR"/>
        </w:rPr>
        <w:t xml:space="preserve">O IZMJENAMA ZAKONA O POLICIJSKIM SLUŽBENICIMA </w:t>
      </w:r>
    </w:p>
    <w:p w14:paraId="5194DF15" w14:textId="77777777" w:rsidR="00C70163" w:rsidRPr="005325E4" w:rsidRDefault="00BE53D4" w:rsidP="00C70163">
      <w:pPr>
        <w:widowControl w:val="0"/>
        <w:jc w:val="center"/>
        <w:rPr>
          <w:b/>
          <w:color w:val="FF0000"/>
          <w:sz w:val="24"/>
          <w:szCs w:val="24"/>
          <w:highlight w:val="yellow"/>
          <w:lang w:val="hr-HR"/>
        </w:rPr>
      </w:pPr>
      <w:r w:rsidRPr="005325E4">
        <w:rPr>
          <w:b/>
          <w:sz w:val="24"/>
          <w:szCs w:val="24"/>
          <w:lang w:val="hr-HR"/>
        </w:rPr>
        <w:t>BRČKO DISTRIKTA BOSNE I HER</w:t>
      </w:r>
      <w:r w:rsidR="00C70163" w:rsidRPr="005325E4">
        <w:rPr>
          <w:b/>
          <w:sz w:val="24"/>
          <w:szCs w:val="24"/>
          <w:lang w:val="hr-HR"/>
        </w:rPr>
        <w:t>C</w:t>
      </w:r>
      <w:r w:rsidRPr="005325E4">
        <w:rPr>
          <w:b/>
          <w:sz w:val="24"/>
          <w:szCs w:val="24"/>
          <w:lang w:val="hr-HR"/>
        </w:rPr>
        <w:t>E</w:t>
      </w:r>
      <w:r w:rsidR="00C70163" w:rsidRPr="005325E4">
        <w:rPr>
          <w:b/>
          <w:sz w:val="24"/>
          <w:szCs w:val="24"/>
          <w:lang w:val="hr-HR"/>
        </w:rPr>
        <w:t>GOVINE</w:t>
      </w:r>
    </w:p>
    <w:p w14:paraId="573EFDF9"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26A20F07"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322743A7"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275B3BC8"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72112086"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1619AFB7"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7276BCD8" w14:textId="77777777" w:rsidR="00C81442" w:rsidRPr="005325E4" w:rsidRDefault="00C81442" w:rsidP="00C77793">
      <w:pPr>
        <w:pStyle w:val="BodyText"/>
        <w:kinsoku w:val="0"/>
        <w:overflowPunct w:val="0"/>
        <w:spacing w:before="92"/>
        <w:ind w:left="107" w:right="116" w:firstLine="427"/>
        <w:jc w:val="both"/>
        <w:rPr>
          <w:b w:val="0"/>
          <w:color w:val="FF00FF"/>
          <w:sz w:val="24"/>
          <w:szCs w:val="24"/>
          <w:lang w:val="hr-HR"/>
        </w:rPr>
      </w:pPr>
    </w:p>
    <w:p w14:paraId="5037A19B"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013F89F5"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7D9C3CE3"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6DD8DC34"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3384B97E"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05CCE155"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1FED2317"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6767FF72"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1BBFAD4E" w14:textId="77777777" w:rsidR="00C81442" w:rsidRPr="005325E4" w:rsidRDefault="00C81442" w:rsidP="00C77793">
      <w:pPr>
        <w:pStyle w:val="BodyText"/>
        <w:kinsoku w:val="0"/>
        <w:overflowPunct w:val="0"/>
        <w:spacing w:before="92"/>
        <w:ind w:left="107" w:right="116" w:firstLine="427"/>
        <w:jc w:val="both"/>
        <w:rPr>
          <w:b w:val="0"/>
          <w:color w:val="FF0000"/>
          <w:sz w:val="24"/>
          <w:szCs w:val="24"/>
          <w:lang w:val="hr-HR"/>
        </w:rPr>
      </w:pPr>
    </w:p>
    <w:p w14:paraId="23684A9A"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7302B170"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495DF811"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3502910C"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3E835047"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4EAB823E"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24B0652F"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1E267BB1"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4563F0F2"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261F3DDF" w14:textId="77777777" w:rsidR="00C81442" w:rsidRPr="005325E4" w:rsidRDefault="00C81442" w:rsidP="00C77793">
      <w:pPr>
        <w:pStyle w:val="BodyText"/>
        <w:kinsoku w:val="0"/>
        <w:overflowPunct w:val="0"/>
        <w:spacing w:before="92"/>
        <w:ind w:left="107" w:right="116" w:firstLine="427"/>
        <w:jc w:val="both"/>
        <w:rPr>
          <w:b w:val="0"/>
          <w:sz w:val="24"/>
          <w:szCs w:val="24"/>
          <w:lang w:val="hr-HR"/>
        </w:rPr>
      </w:pPr>
    </w:p>
    <w:p w14:paraId="526F4634" w14:textId="007B7359" w:rsidR="0084402A" w:rsidRPr="005325E4" w:rsidRDefault="00C81442" w:rsidP="00B56E6F">
      <w:pPr>
        <w:pStyle w:val="BodyText"/>
        <w:kinsoku w:val="0"/>
        <w:overflowPunct w:val="0"/>
        <w:spacing w:before="92"/>
        <w:ind w:right="-33"/>
        <w:rPr>
          <w:sz w:val="24"/>
          <w:szCs w:val="24"/>
          <w:lang w:val="hr-HR"/>
        </w:rPr>
      </w:pPr>
      <w:r w:rsidRPr="005325E4">
        <w:rPr>
          <w:sz w:val="24"/>
          <w:szCs w:val="24"/>
          <w:lang w:val="hr-HR"/>
        </w:rPr>
        <w:t xml:space="preserve">Brčko, </w:t>
      </w:r>
      <w:r w:rsidR="00B56E6F" w:rsidRPr="005325E4">
        <w:rPr>
          <w:sz w:val="24"/>
          <w:szCs w:val="24"/>
          <w:lang w:val="hr-HR"/>
        </w:rPr>
        <w:t>novembar</w:t>
      </w:r>
      <w:r w:rsidR="00783059" w:rsidRPr="005325E4">
        <w:rPr>
          <w:sz w:val="24"/>
          <w:szCs w:val="24"/>
          <w:lang w:val="hr-HR"/>
        </w:rPr>
        <w:t xml:space="preserve"> 2023</w:t>
      </w:r>
      <w:r w:rsidRPr="005325E4">
        <w:rPr>
          <w:sz w:val="24"/>
          <w:szCs w:val="24"/>
          <w:lang w:val="hr-HR"/>
        </w:rPr>
        <w:t>. godine</w:t>
      </w:r>
    </w:p>
    <w:p w14:paraId="7B9C75D4" w14:textId="77777777" w:rsidR="0084402A" w:rsidRPr="005325E4" w:rsidRDefault="0084402A" w:rsidP="0084402A">
      <w:pPr>
        <w:pStyle w:val="BodyText"/>
        <w:kinsoku w:val="0"/>
        <w:overflowPunct w:val="0"/>
        <w:spacing w:before="92"/>
        <w:ind w:right="116"/>
        <w:jc w:val="both"/>
        <w:rPr>
          <w:b w:val="0"/>
          <w:sz w:val="24"/>
          <w:szCs w:val="24"/>
          <w:lang w:val="hr-HR"/>
        </w:rPr>
      </w:pPr>
    </w:p>
    <w:p w14:paraId="3C613B81" w14:textId="7795ACC8" w:rsidR="0084402A" w:rsidRPr="005325E4" w:rsidRDefault="0084402A" w:rsidP="0084402A">
      <w:pPr>
        <w:pStyle w:val="BodyText"/>
        <w:kinsoku w:val="0"/>
        <w:overflowPunct w:val="0"/>
        <w:spacing w:before="92"/>
        <w:ind w:left="107" w:right="116"/>
        <w:jc w:val="both"/>
        <w:rPr>
          <w:b w:val="0"/>
          <w:sz w:val="24"/>
          <w:szCs w:val="24"/>
          <w:lang w:val="hr-HR"/>
        </w:rPr>
      </w:pPr>
      <w:r w:rsidRPr="005325E4">
        <w:rPr>
          <w:b w:val="0"/>
          <w:sz w:val="24"/>
          <w:szCs w:val="24"/>
          <w:lang w:val="hr-HR"/>
        </w:rPr>
        <w:lastRenderedPageBreak/>
        <w:t>Na osnovu člana 22</w:t>
      </w:r>
      <w:r w:rsidRPr="005325E4">
        <w:rPr>
          <w:b w:val="0"/>
          <w:spacing w:val="-9"/>
          <w:sz w:val="24"/>
          <w:szCs w:val="24"/>
          <w:lang w:val="hr-HR"/>
        </w:rPr>
        <w:t xml:space="preserve">. </w:t>
      </w:r>
      <w:r w:rsidR="005F41A6" w:rsidRPr="005325E4">
        <w:rPr>
          <w:b w:val="0"/>
          <w:sz w:val="24"/>
          <w:szCs w:val="24"/>
          <w:lang w:val="hr-HR"/>
        </w:rPr>
        <w:t>Statuta Brčko distrikta Bosne i Hercegovine</w:t>
      </w:r>
      <w:r w:rsidRPr="005325E4">
        <w:rPr>
          <w:b w:val="0"/>
          <w:sz w:val="24"/>
          <w:szCs w:val="24"/>
          <w:lang w:val="hr-HR"/>
        </w:rPr>
        <w:t xml:space="preserve"> („Službeni glasnik Brčko distrikta </w:t>
      </w:r>
      <w:r w:rsidR="005F41A6" w:rsidRPr="005325E4">
        <w:rPr>
          <w:b w:val="0"/>
          <w:sz w:val="24"/>
          <w:szCs w:val="24"/>
          <w:lang w:val="hr-HR"/>
        </w:rPr>
        <w:t>Bosne i Hercegovine</w:t>
      </w:r>
      <w:r w:rsidRPr="005325E4">
        <w:rPr>
          <w:b w:val="0"/>
          <w:sz w:val="24"/>
          <w:szCs w:val="24"/>
          <w:lang w:val="hr-HR"/>
        </w:rPr>
        <w:t>“, broj 2/10</w:t>
      </w:r>
      <w:r w:rsidR="005325E4">
        <w:rPr>
          <w:b w:val="0"/>
          <w:sz w:val="24"/>
          <w:szCs w:val="24"/>
          <w:lang w:val="hr-HR"/>
        </w:rPr>
        <w:t xml:space="preserve"> </w:t>
      </w:r>
      <w:r w:rsidRPr="005325E4">
        <w:rPr>
          <w:b w:val="0"/>
          <w:sz w:val="24"/>
          <w:szCs w:val="24"/>
          <w:lang w:val="hr-HR"/>
        </w:rPr>
        <w:t>– prečišćeni tekst), Skupština Brčko distrikta Bosne i Hercegovine, na ___ redovnoj sjednici održanoj _____ 2023. godine, usvaja</w:t>
      </w:r>
    </w:p>
    <w:p w14:paraId="17EC8EBB" w14:textId="77777777" w:rsidR="0001368C" w:rsidRPr="005325E4" w:rsidRDefault="0001368C" w:rsidP="0001368C">
      <w:pPr>
        <w:pStyle w:val="BodyText"/>
        <w:kinsoku w:val="0"/>
        <w:overflowPunct w:val="0"/>
        <w:spacing w:before="92"/>
        <w:ind w:right="116"/>
        <w:jc w:val="right"/>
        <w:rPr>
          <w:b w:val="0"/>
          <w:color w:val="FF0000"/>
          <w:sz w:val="24"/>
          <w:szCs w:val="24"/>
          <w:lang w:val="hr-HR"/>
        </w:rPr>
      </w:pPr>
    </w:p>
    <w:p w14:paraId="58806075" w14:textId="77777777" w:rsidR="00B56E6F" w:rsidRPr="005325E4" w:rsidRDefault="0084402A" w:rsidP="0084402A">
      <w:pPr>
        <w:widowControl w:val="0"/>
        <w:jc w:val="center"/>
        <w:rPr>
          <w:b/>
          <w:sz w:val="24"/>
          <w:szCs w:val="24"/>
          <w:lang w:val="hr-HR"/>
        </w:rPr>
      </w:pPr>
      <w:r w:rsidRPr="005325E4">
        <w:rPr>
          <w:b/>
          <w:sz w:val="24"/>
          <w:szCs w:val="24"/>
          <w:lang w:val="hr-HR"/>
        </w:rPr>
        <w:t xml:space="preserve">ZAKON </w:t>
      </w:r>
    </w:p>
    <w:p w14:paraId="7E2C9C77" w14:textId="5001547A" w:rsidR="0084402A" w:rsidRPr="005325E4" w:rsidRDefault="0084402A" w:rsidP="0084402A">
      <w:pPr>
        <w:widowControl w:val="0"/>
        <w:jc w:val="center"/>
        <w:rPr>
          <w:b/>
          <w:sz w:val="24"/>
          <w:szCs w:val="24"/>
          <w:lang w:val="hr-HR"/>
        </w:rPr>
      </w:pPr>
      <w:r w:rsidRPr="005325E4">
        <w:rPr>
          <w:b/>
          <w:sz w:val="24"/>
          <w:szCs w:val="24"/>
          <w:lang w:val="hr-HR"/>
        </w:rPr>
        <w:t xml:space="preserve">O IZMJENAMA ZAKONA O POLICIJSKIM SLUŽBENICIMA </w:t>
      </w:r>
    </w:p>
    <w:p w14:paraId="107B6AE2" w14:textId="77777777" w:rsidR="0084402A" w:rsidRPr="005325E4" w:rsidRDefault="0084402A" w:rsidP="0084402A">
      <w:pPr>
        <w:widowControl w:val="0"/>
        <w:jc w:val="center"/>
        <w:rPr>
          <w:b/>
          <w:color w:val="FF0000"/>
          <w:sz w:val="24"/>
          <w:szCs w:val="24"/>
          <w:highlight w:val="yellow"/>
          <w:lang w:val="hr-HR"/>
        </w:rPr>
      </w:pPr>
      <w:r w:rsidRPr="005325E4">
        <w:rPr>
          <w:b/>
          <w:sz w:val="24"/>
          <w:szCs w:val="24"/>
          <w:lang w:val="hr-HR"/>
        </w:rPr>
        <w:t>BRČKO DISTRIKTA BOSNE I HERECGOVINE</w:t>
      </w:r>
    </w:p>
    <w:p w14:paraId="09685EAE" w14:textId="77777777" w:rsidR="0084402A" w:rsidRPr="005325E4" w:rsidRDefault="0084402A" w:rsidP="0084402A">
      <w:pPr>
        <w:rPr>
          <w:b/>
          <w:sz w:val="24"/>
          <w:szCs w:val="24"/>
          <w:lang w:val="hr-HR"/>
        </w:rPr>
      </w:pPr>
    </w:p>
    <w:p w14:paraId="683750AA" w14:textId="77777777" w:rsidR="0084402A" w:rsidRPr="005325E4" w:rsidRDefault="0084402A" w:rsidP="0084402A">
      <w:pPr>
        <w:rPr>
          <w:sz w:val="24"/>
          <w:szCs w:val="24"/>
          <w:lang w:val="hr-HR"/>
        </w:rPr>
      </w:pPr>
    </w:p>
    <w:p w14:paraId="2D1E7368" w14:textId="77777777" w:rsidR="0084402A" w:rsidRPr="005325E4" w:rsidRDefault="0084402A" w:rsidP="0084402A">
      <w:pPr>
        <w:pStyle w:val="Heading3"/>
        <w:keepNext w:val="0"/>
        <w:widowControl w:val="0"/>
        <w:rPr>
          <w:sz w:val="24"/>
          <w:szCs w:val="24"/>
          <w:lang w:val="hr-HR"/>
        </w:rPr>
      </w:pPr>
      <w:r w:rsidRPr="005325E4">
        <w:rPr>
          <w:sz w:val="24"/>
          <w:szCs w:val="24"/>
          <w:lang w:val="hr-HR"/>
        </w:rPr>
        <w:t>Član 1.</w:t>
      </w:r>
    </w:p>
    <w:p w14:paraId="043E3AF8" w14:textId="77777777" w:rsidR="0084402A" w:rsidRPr="005325E4" w:rsidRDefault="0084402A" w:rsidP="0084402A">
      <w:pPr>
        <w:widowControl w:val="0"/>
        <w:jc w:val="both"/>
        <w:rPr>
          <w:sz w:val="24"/>
          <w:szCs w:val="24"/>
          <w:lang w:val="hr-HR"/>
        </w:rPr>
      </w:pPr>
      <w:r w:rsidRPr="005325E4">
        <w:rPr>
          <w:sz w:val="24"/>
          <w:szCs w:val="24"/>
          <w:lang w:val="hr-HR"/>
        </w:rPr>
        <w:t xml:space="preserve">U Zakonu o policijskim službenicima Brčko distrikta Bosne i Hercegovine („Službeni glasnik Brčko distrikta Bosne i Hercegovine“, broj: 18/20 – prečišćeni tekst i 6/23) član 53. mijenja se i glasi: </w:t>
      </w:r>
    </w:p>
    <w:p w14:paraId="6268FBEE" w14:textId="77777777" w:rsidR="0084402A" w:rsidRPr="005325E4" w:rsidRDefault="0084402A" w:rsidP="0084402A">
      <w:pPr>
        <w:widowControl w:val="0"/>
        <w:jc w:val="both"/>
        <w:rPr>
          <w:sz w:val="24"/>
          <w:szCs w:val="24"/>
          <w:lang w:val="hr-HR"/>
        </w:rPr>
      </w:pPr>
    </w:p>
    <w:p w14:paraId="7095D05F" w14:textId="77777777" w:rsidR="0084402A" w:rsidRPr="005325E4" w:rsidRDefault="0084402A" w:rsidP="0084402A">
      <w:pPr>
        <w:widowControl w:val="0"/>
        <w:jc w:val="center"/>
        <w:rPr>
          <w:sz w:val="24"/>
          <w:szCs w:val="24"/>
          <w:lang w:val="hr-HR"/>
        </w:rPr>
      </w:pPr>
      <w:r w:rsidRPr="005325E4">
        <w:rPr>
          <w:sz w:val="24"/>
          <w:szCs w:val="24"/>
          <w:lang w:val="hr-HR"/>
        </w:rPr>
        <w:t>„Član 53.</w:t>
      </w:r>
    </w:p>
    <w:p w14:paraId="3E67B077" w14:textId="77777777" w:rsidR="0084402A" w:rsidRPr="005325E4" w:rsidRDefault="0084402A" w:rsidP="0084402A">
      <w:pPr>
        <w:widowControl w:val="0"/>
        <w:jc w:val="center"/>
        <w:rPr>
          <w:sz w:val="24"/>
          <w:szCs w:val="24"/>
          <w:lang w:val="hr-HR"/>
        </w:rPr>
      </w:pPr>
      <w:r w:rsidRPr="005325E4">
        <w:rPr>
          <w:sz w:val="24"/>
          <w:szCs w:val="24"/>
          <w:lang w:val="hr-HR"/>
        </w:rPr>
        <w:t>(Utvrđivanje radnih mjesta za zapošljavanje policijskih službenika)</w:t>
      </w:r>
    </w:p>
    <w:p w14:paraId="2AE9AB0F" w14:textId="77777777" w:rsidR="0084402A" w:rsidRPr="005325E4" w:rsidRDefault="0084402A" w:rsidP="0084402A">
      <w:pPr>
        <w:widowControl w:val="0"/>
        <w:jc w:val="both"/>
        <w:rPr>
          <w:sz w:val="24"/>
          <w:szCs w:val="24"/>
          <w:highlight w:val="yellow"/>
          <w:lang w:val="hr-HR"/>
        </w:rPr>
      </w:pPr>
    </w:p>
    <w:p w14:paraId="1F4BB7FA" w14:textId="707217C9" w:rsidR="00817818" w:rsidRPr="005325E4" w:rsidRDefault="0084402A" w:rsidP="005F41A6">
      <w:pPr>
        <w:widowControl w:val="0"/>
        <w:jc w:val="both"/>
        <w:rPr>
          <w:sz w:val="24"/>
          <w:szCs w:val="24"/>
          <w:lang w:val="hr-HR"/>
        </w:rPr>
      </w:pPr>
      <w:r w:rsidRPr="005325E4">
        <w:rPr>
          <w:sz w:val="24"/>
          <w:szCs w:val="24"/>
          <w:lang w:val="hr-HR"/>
        </w:rPr>
        <w:t>(1) Šef Policije najmanje jednom godišnje ili po potrebi češće, u skladu s Pravilnikom o unutrašnjoj organizaciji i sistematizaciji radnih mjesta, odlukom</w:t>
      </w:r>
      <w:r w:rsidR="005D1E82" w:rsidRPr="005325E4">
        <w:rPr>
          <w:sz w:val="24"/>
          <w:szCs w:val="24"/>
          <w:lang w:val="hr-HR"/>
        </w:rPr>
        <w:t xml:space="preserve"> </w:t>
      </w:r>
      <w:r w:rsidRPr="005325E4">
        <w:rPr>
          <w:sz w:val="24"/>
          <w:szCs w:val="24"/>
          <w:lang w:val="hr-HR"/>
        </w:rPr>
        <w:t>utvrđuje radna mjesta za zapošljavanje policajaca i mlađih inspektora radi periodičnog</w:t>
      </w:r>
      <w:r w:rsidR="00C6308C" w:rsidRPr="005325E4">
        <w:rPr>
          <w:sz w:val="24"/>
          <w:szCs w:val="24"/>
          <w:lang w:val="hr-HR"/>
        </w:rPr>
        <w:t xml:space="preserve"> </w:t>
      </w:r>
      <w:r w:rsidRPr="005325E4">
        <w:rPr>
          <w:sz w:val="24"/>
          <w:szCs w:val="24"/>
          <w:lang w:val="hr-HR"/>
        </w:rPr>
        <w:t>zapošljavanj</w:t>
      </w:r>
      <w:r w:rsidR="005325E4">
        <w:rPr>
          <w:sz w:val="24"/>
          <w:szCs w:val="24"/>
          <w:lang w:val="hr-HR"/>
        </w:rPr>
        <w:t>a novih policijskih službenika s</w:t>
      </w:r>
      <w:r w:rsidRPr="005325E4">
        <w:rPr>
          <w:sz w:val="24"/>
          <w:szCs w:val="24"/>
          <w:lang w:val="hr-HR"/>
        </w:rPr>
        <w:t xml:space="preserve"> cilj</w:t>
      </w:r>
      <w:r w:rsidR="005325E4">
        <w:rPr>
          <w:sz w:val="24"/>
          <w:szCs w:val="24"/>
          <w:lang w:val="hr-HR"/>
        </w:rPr>
        <w:t>em</w:t>
      </w:r>
      <w:r w:rsidRPr="005325E4">
        <w:rPr>
          <w:sz w:val="24"/>
          <w:szCs w:val="24"/>
          <w:lang w:val="hr-HR"/>
        </w:rPr>
        <w:t xml:space="preserve"> održavanja propisanog maksimuma radnih m</w:t>
      </w:r>
      <w:r w:rsidR="00817818" w:rsidRPr="005325E4">
        <w:rPr>
          <w:sz w:val="24"/>
          <w:szCs w:val="24"/>
          <w:lang w:val="hr-HR"/>
        </w:rPr>
        <w:t>jesta i operativnosti Policije.</w:t>
      </w:r>
      <w:r w:rsidR="002D28FC" w:rsidRPr="005325E4">
        <w:rPr>
          <w:sz w:val="24"/>
          <w:szCs w:val="24"/>
          <w:lang w:val="hr-HR"/>
        </w:rPr>
        <w:t xml:space="preserve"> </w:t>
      </w:r>
    </w:p>
    <w:p w14:paraId="3A356755" w14:textId="0C2562B0" w:rsidR="00817818" w:rsidRPr="005325E4" w:rsidRDefault="0084402A" w:rsidP="005F41A6">
      <w:pPr>
        <w:widowControl w:val="0"/>
        <w:jc w:val="both"/>
        <w:rPr>
          <w:sz w:val="24"/>
          <w:szCs w:val="24"/>
          <w:lang w:val="hr-HR"/>
        </w:rPr>
      </w:pPr>
      <w:r w:rsidRPr="005325E4">
        <w:rPr>
          <w:sz w:val="24"/>
          <w:szCs w:val="24"/>
          <w:lang w:val="hr-HR"/>
        </w:rPr>
        <w:t xml:space="preserve">(2) Odluku o utvrđivanju radnih mjesta za zapošljavanje policajaca i mlađih inspektora šef Policije donosi na osnovu podataka iz službenih evidencija koje dostavlja Jedinica za </w:t>
      </w:r>
      <w:r w:rsidR="005325E4">
        <w:rPr>
          <w:sz w:val="24"/>
          <w:szCs w:val="24"/>
          <w:lang w:val="hr-HR"/>
        </w:rPr>
        <w:t xml:space="preserve">                           </w:t>
      </w:r>
      <w:r w:rsidRPr="005325E4">
        <w:rPr>
          <w:sz w:val="24"/>
          <w:szCs w:val="24"/>
          <w:lang w:val="hr-HR"/>
        </w:rPr>
        <w:t>administrativno-</w:t>
      </w:r>
      <w:proofErr w:type="spellStart"/>
      <w:r w:rsidRPr="005325E4">
        <w:rPr>
          <w:sz w:val="24"/>
          <w:szCs w:val="24"/>
          <w:lang w:val="hr-HR"/>
        </w:rPr>
        <w:t>finansijske</w:t>
      </w:r>
      <w:proofErr w:type="spellEnd"/>
      <w:r w:rsidRPr="005325E4">
        <w:rPr>
          <w:sz w:val="24"/>
          <w:szCs w:val="24"/>
          <w:lang w:val="hr-HR"/>
        </w:rPr>
        <w:t xml:space="preserve"> i kadrovske poslove</w:t>
      </w:r>
      <w:r w:rsidR="002D28FC" w:rsidRPr="005325E4">
        <w:rPr>
          <w:sz w:val="24"/>
          <w:szCs w:val="24"/>
          <w:lang w:val="hr-HR"/>
        </w:rPr>
        <w:t xml:space="preserve"> Policije</w:t>
      </w:r>
      <w:r w:rsidRPr="005325E4">
        <w:rPr>
          <w:sz w:val="24"/>
          <w:szCs w:val="24"/>
          <w:lang w:val="hr-HR"/>
        </w:rPr>
        <w:t xml:space="preserve">. </w:t>
      </w:r>
    </w:p>
    <w:p w14:paraId="348B8765" w14:textId="54C1BEEC" w:rsidR="0084402A" w:rsidRPr="00A87AE7" w:rsidRDefault="0084402A" w:rsidP="005F41A6">
      <w:pPr>
        <w:pStyle w:val="NoSpacing"/>
        <w:jc w:val="both"/>
        <w:rPr>
          <w:sz w:val="24"/>
          <w:szCs w:val="24"/>
          <w:lang w:val="hr-HR"/>
        </w:rPr>
      </w:pPr>
      <w:r w:rsidRPr="005325E4">
        <w:rPr>
          <w:sz w:val="24"/>
          <w:szCs w:val="24"/>
          <w:lang w:val="hr-HR"/>
        </w:rPr>
        <w:t xml:space="preserve">(3) Procedura </w:t>
      </w:r>
      <w:r w:rsidR="00790AC3" w:rsidRPr="005325E4">
        <w:rPr>
          <w:sz w:val="24"/>
          <w:szCs w:val="24"/>
          <w:lang w:val="hr-HR"/>
        </w:rPr>
        <w:t xml:space="preserve">prijema i pohađanja </w:t>
      </w:r>
      <w:r w:rsidRPr="005325E4">
        <w:rPr>
          <w:sz w:val="24"/>
          <w:szCs w:val="24"/>
          <w:lang w:val="hr-HR"/>
        </w:rPr>
        <w:t>osnovne obuke z</w:t>
      </w:r>
      <w:r w:rsidR="005325E4">
        <w:rPr>
          <w:sz w:val="24"/>
          <w:szCs w:val="24"/>
          <w:lang w:val="hr-HR"/>
        </w:rPr>
        <w:t xml:space="preserve">a kadete provodi </w:t>
      </w:r>
      <w:r w:rsidR="005325E4" w:rsidRPr="00A87AE7">
        <w:rPr>
          <w:sz w:val="24"/>
          <w:szCs w:val="24"/>
          <w:lang w:val="hr-HR"/>
        </w:rPr>
        <w:t>se u skladu s</w:t>
      </w:r>
      <w:r w:rsidRPr="00A87AE7">
        <w:rPr>
          <w:sz w:val="24"/>
          <w:szCs w:val="24"/>
          <w:lang w:val="hr-HR"/>
        </w:rPr>
        <w:t xml:space="preserve"> odredbama ovog zakona, ali se radni odnos ne zasniva prije nego radno mjesto ne bude upražnjeno.</w:t>
      </w:r>
      <w:r w:rsidR="005325E4" w:rsidRPr="00A87AE7">
        <w:rPr>
          <w:sz w:val="24"/>
          <w:szCs w:val="24"/>
          <w:lang w:val="hr-HR"/>
        </w:rPr>
        <w:t>“</w:t>
      </w:r>
      <w:r w:rsidR="00453173" w:rsidRPr="00A87AE7">
        <w:rPr>
          <w:sz w:val="24"/>
          <w:szCs w:val="24"/>
          <w:lang w:val="hr-HR"/>
        </w:rPr>
        <w:t xml:space="preserve"> </w:t>
      </w:r>
    </w:p>
    <w:p w14:paraId="189B41B4" w14:textId="77777777" w:rsidR="0084402A" w:rsidRPr="005325E4" w:rsidRDefault="0084402A" w:rsidP="0084402A">
      <w:pPr>
        <w:widowControl w:val="0"/>
        <w:jc w:val="both"/>
        <w:rPr>
          <w:lang w:val="hr-HR"/>
        </w:rPr>
      </w:pPr>
    </w:p>
    <w:p w14:paraId="4BFCDB94" w14:textId="77777777" w:rsidR="0084402A" w:rsidRPr="005325E4" w:rsidRDefault="0084402A" w:rsidP="0084402A">
      <w:pPr>
        <w:widowControl w:val="0"/>
        <w:jc w:val="both"/>
        <w:rPr>
          <w:sz w:val="24"/>
          <w:szCs w:val="24"/>
          <w:lang w:val="hr-HR"/>
        </w:rPr>
      </w:pPr>
    </w:p>
    <w:p w14:paraId="3E809E66" w14:textId="77777777" w:rsidR="0084402A" w:rsidRPr="005325E4" w:rsidRDefault="0084402A" w:rsidP="0084402A">
      <w:pPr>
        <w:pStyle w:val="Heading3"/>
        <w:keepNext w:val="0"/>
        <w:widowControl w:val="0"/>
        <w:rPr>
          <w:sz w:val="24"/>
          <w:szCs w:val="24"/>
          <w:lang w:val="hr-HR"/>
        </w:rPr>
      </w:pPr>
      <w:r w:rsidRPr="005325E4">
        <w:rPr>
          <w:sz w:val="24"/>
          <w:szCs w:val="24"/>
          <w:lang w:val="hr-HR"/>
        </w:rPr>
        <w:t>Član 2.</w:t>
      </w:r>
    </w:p>
    <w:p w14:paraId="67497C87" w14:textId="3E4A0E7C" w:rsidR="0084402A" w:rsidRPr="005325E4" w:rsidRDefault="002E3659" w:rsidP="0084402A">
      <w:pPr>
        <w:widowControl w:val="0"/>
        <w:jc w:val="both"/>
        <w:rPr>
          <w:sz w:val="24"/>
          <w:szCs w:val="24"/>
          <w:lang w:val="hr-HR"/>
        </w:rPr>
      </w:pPr>
      <w:r w:rsidRPr="005325E4">
        <w:rPr>
          <w:sz w:val="24"/>
          <w:szCs w:val="24"/>
          <w:lang w:val="hr-HR"/>
        </w:rPr>
        <w:t>U članu 59. stav</w:t>
      </w:r>
      <w:r w:rsidR="0084402A" w:rsidRPr="005325E4">
        <w:rPr>
          <w:sz w:val="24"/>
          <w:szCs w:val="24"/>
          <w:lang w:val="hr-HR"/>
        </w:rPr>
        <w:t xml:space="preserve"> (1)</w:t>
      </w:r>
      <w:r w:rsidR="00976392" w:rsidRPr="005325E4">
        <w:rPr>
          <w:sz w:val="24"/>
          <w:szCs w:val="24"/>
          <w:lang w:val="hr-HR"/>
        </w:rPr>
        <w:t xml:space="preserve"> i stav (3)</w:t>
      </w:r>
      <w:r w:rsidR="00857F42" w:rsidRPr="005325E4">
        <w:rPr>
          <w:sz w:val="24"/>
          <w:szCs w:val="24"/>
          <w:lang w:val="hr-HR"/>
        </w:rPr>
        <w:t xml:space="preserve"> </w:t>
      </w:r>
      <w:proofErr w:type="spellStart"/>
      <w:r w:rsidR="00857F42" w:rsidRPr="005325E4">
        <w:rPr>
          <w:sz w:val="24"/>
          <w:szCs w:val="24"/>
          <w:lang w:val="hr-HR"/>
        </w:rPr>
        <w:t>tačka</w:t>
      </w:r>
      <w:proofErr w:type="spellEnd"/>
      <w:r w:rsidR="00857F42" w:rsidRPr="005325E4">
        <w:rPr>
          <w:sz w:val="24"/>
          <w:szCs w:val="24"/>
          <w:lang w:val="hr-HR"/>
        </w:rPr>
        <w:t xml:space="preserve"> a)</w:t>
      </w:r>
      <w:r w:rsidR="0084402A" w:rsidRPr="005325E4">
        <w:rPr>
          <w:sz w:val="24"/>
          <w:szCs w:val="24"/>
          <w:lang w:val="hr-HR"/>
        </w:rPr>
        <w:t xml:space="preserve"> </w:t>
      </w:r>
      <w:r w:rsidRPr="005325E4">
        <w:rPr>
          <w:sz w:val="24"/>
          <w:szCs w:val="24"/>
          <w:lang w:val="hr-HR"/>
        </w:rPr>
        <w:t>riječ</w:t>
      </w:r>
      <w:r w:rsidR="00976392" w:rsidRPr="005325E4">
        <w:rPr>
          <w:sz w:val="24"/>
          <w:szCs w:val="24"/>
          <w:lang w:val="hr-HR"/>
        </w:rPr>
        <w:t>:</w:t>
      </w:r>
      <w:r w:rsidRPr="005325E4">
        <w:rPr>
          <w:sz w:val="24"/>
          <w:szCs w:val="24"/>
          <w:lang w:val="hr-HR"/>
        </w:rPr>
        <w:t xml:space="preserve"> „slobodnih“se briš</w:t>
      </w:r>
      <w:r w:rsidR="00B71B99" w:rsidRPr="005325E4">
        <w:rPr>
          <w:sz w:val="24"/>
          <w:szCs w:val="24"/>
          <w:lang w:val="hr-HR"/>
        </w:rPr>
        <w:t>e</w:t>
      </w:r>
      <w:r w:rsidRPr="005325E4">
        <w:rPr>
          <w:sz w:val="24"/>
          <w:szCs w:val="24"/>
          <w:lang w:val="hr-HR"/>
        </w:rPr>
        <w:t>.</w:t>
      </w:r>
      <w:r w:rsidR="0084402A" w:rsidRPr="005325E4">
        <w:rPr>
          <w:sz w:val="24"/>
          <w:szCs w:val="24"/>
          <w:lang w:val="hr-HR"/>
        </w:rPr>
        <w:t xml:space="preserve"> </w:t>
      </w:r>
    </w:p>
    <w:p w14:paraId="093B4035" w14:textId="4F7FCE8C" w:rsidR="0084402A" w:rsidRPr="005325E4" w:rsidRDefault="0084402A" w:rsidP="0084402A">
      <w:pPr>
        <w:widowControl w:val="0"/>
        <w:jc w:val="both"/>
        <w:rPr>
          <w:sz w:val="24"/>
          <w:szCs w:val="24"/>
          <w:lang w:val="hr-HR"/>
        </w:rPr>
      </w:pPr>
      <w:r w:rsidRPr="005325E4">
        <w:rPr>
          <w:sz w:val="24"/>
          <w:szCs w:val="24"/>
          <w:lang w:val="hr-HR"/>
        </w:rPr>
        <w:t>U stavu (3)</w:t>
      </w:r>
      <w:r w:rsidR="00976392" w:rsidRPr="005325E4">
        <w:rPr>
          <w:sz w:val="24"/>
          <w:szCs w:val="24"/>
          <w:lang w:val="hr-HR"/>
        </w:rPr>
        <w:t xml:space="preserve"> istog člana</w:t>
      </w:r>
      <w:r w:rsidRPr="005325E4">
        <w:rPr>
          <w:sz w:val="24"/>
          <w:szCs w:val="24"/>
          <w:lang w:val="hr-HR"/>
        </w:rPr>
        <w:t xml:space="preserve"> </w:t>
      </w:r>
      <w:r w:rsidR="00976392" w:rsidRPr="005325E4">
        <w:rPr>
          <w:sz w:val="24"/>
          <w:szCs w:val="24"/>
          <w:lang w:val="hr-HR"/>
        </w:rPr>
        <w:t>riječ:</w:t>
      </w:r>
      <w:r w:rsidRPr="005325E4">
        <w:rPr>
          <w:sz w:val="24"/>
          <w:szCs w:val="24"/>
          <w:lang w:val="hr-HR"/>
        </w:rPr>
        <w:t xml:space="preserve"> „upražnjenih“ </w:t>
      </w:r>
      <w:r w:rsidR="00976392" w:rsidRPr="005325E4">
        <w:rPr>
          <w:sz w:val="24"/>
          <w:szCs w:val="24"/>
          <w:lang w:val="hr-HR"/>
        </w:rPr>
        <w:t>se briše</w:t>
      </w:r>
      <w:r w:rsidR="005F41A6" w:rsidRPr="005325E4">
        <w:rPr>
          <w:sz w:val="24"/>
          <w:szCs w:val="24"/>
          <w:lang w:val="hr-HR"/>
        </w:rPr>
        <w:t>.</w:t>
      </w:r>
    </w:p>
    <w:p w14:paraId="5C21A219" w14:textId="77777777" w:rsidR="0084402A" w:rsidRPr="005325E4" w:rsidRDefault="0084402A" w:rsidP="0084402A">
      <w:pPr>
        <w:widowControl w:val="0"/>
        <w:jc w:val="both"/>
        <w:rPr>
          <w:sz w:val="24"/>
          <w:szCs w:val="24"/>
          <w:lang w:val="hr-HR"/>
        </w:rPr>
      </w:pPr>
      <w:r w:rsidRPr="005325E4">
        <w:rPr>
          <w:sz w:val="24"/>
          <w:szCs w:val="24"/>
          <w:lang w:val="hr-HR"/>
        </w:rPr>
        <w:t xml:space="preserve">    </w:t>
      </w:r>
    </w:p>
    <w:p w14:paraId="115480A3" w14:textId="77777777" w:rsidR="0084402A" w:rsidRPr="005325E4" w:rsidRDefault="0084402A" w:rsidP="0084402A">
      <w:pPr>
        <w:widowControl w:val="0"/>
        <w:jc w:val="center"/>
        <w:rPr>
          <w:b/>
          <w:sz w:val="24"/>
          <w:szCs w:val="24"/>
          <w:lang w:val="hr-HR"/>
        </w:rPr>
      </w:pPr>
    </w:p>
    <w:p w14:paraId="71D7A1BD" w14:textId="477BF70D" w:rsidR="0084402A" w:rsidRPr="005325E4" w:rsidRDefault="0084402A" w:rsidP="0084402A">
      <w:pPr>
        <w:widowControl w:val="0"/>
        <w:jc w:val="center"/>
        <w:rPr>
          <w:b/>
          <w:sz w:val="24"/>
          <w:szCs w:val="24"/>
          <w:lang w:val="hr-HR"/>
        </w:rPr>
      </w:pPr>
      <w:r w:rsidRPr="005325E4">
        <w:rPr>
          <w:b/>
          <w:sz w:val="24"/>
          <w:szCs w:val="24"/>
          <w:lang w:val="hr-HR"/>
        </w:rPr>
        <w:t>Član 3.</w:t>
      </w:r>
    </w:p>
    <w:p w14:paraId="7864B629" w14:textId="49B3C89F" w:rsidR="0084402A" w:rsidRPr="005325E4" w:rsidRDefault="007D53C4" w:rsidP="0084402A">
      <w:pPr>
        <w:widowControl w:val="0"/>
        <w:jc w:val="both"/>
        <w:rPr>
          <w:ins w:id="0" w:author="Gluhovic, Dragana (Sarajevo)" w:date="2023-05-23T18:02:00Z"/>
          <w:b/>
          <w:bCs/>
          <w:sz w:val="24"/>
          <w:szCs w:val="24"/>
          <w:lang w:val="hr-HR"/>
        </w:rPr>
      </w:pPr>
      <w:r w:rsidRPr="005325E4">
        <w:rPr>
          <w:bCs/>
          <w:sz w:val="24"/>
          <w:szCs w:val="24"/>
          <w:lang w:val="hr-HR"/>
        </w:rPr>
        <w:t>U članu 67. stav</w:t>
      </w:r>
      <w:r w:rsidR="0084402A" w:rsidRPr="005325E4">
        <w:rPr>
          <w:bCs/>
          <w:sz w:val="24"/>
          <w:szCs w:val="24"/>
          <w:lang w:val="hr-HR"/>
        </w:rPr>
        <w:t xml:space="preserve"> (1) riječi</w:t>
      </w:r>
      <w:r w:rsidR="00AD230B" w:rsidRPr="005325E4">
        <w:rPr>
          <w:bCs/>
          <w:sz w:val="24"/>
          <w:szCs w:val="24"/>
          <w:lang w:val="hr-HR"/>
        </w:rPr>
        <w:t>:</w:t>
      </w:r>
      <w:r w:rsidR="0084402A" w:rsidRPr="005325E4">
        <w:rPr>
          <w:bCs/>
          <w:sz w:val="24"/>
          <w:szCs w:val="24"/>
          <w:lang w:val="hr-HR"/>
        </w:rPr>
        <w:t xml:space="preserve"> „po uspješnom završetku osnovne obuke“ zamjenjuju se riječima</w:t>
      </w:r>
      <w:r w:rsidRPr="005325E4">
        <w:rPr>
          <w:bCs/>
          <w:sz w:val="24"/>
          <w:szCs w:val="24"/>
          <w:lang w:val="hr-HR"/>
        </w:rPr>
        <w:t>:</w:t>
      </w:r>
      <w:r w:rsidR="0084402A" w:rsidRPr="005325E4">
        <w:rPr>
          <w:bCs/>
          <w:sz w:val="24"/>
          <w:szCs w:val="24"/>
          <w:lang w:val="hr-HR"/>
        </w:rPr>
        <w:t xml:space="preserve"> „</w:t>
      </w:r>
      <w:proofErr w:type="spellStart"/>
      <w:r w:rsidR="0084402A" w:rsidRPr="005325E4">
        <w:rPr>
          <w:bCs/>
          <w:sz w:val="24"/>
          <w:szCs w:val="24"/>
          <w:lang w:val="hr-HR"/>
        </w:rPr>
        <w:t>saglasno</w:t>
      </w:r>
      <w:proofErr w:type="spellEnd"/>
      <w:r w:rsidR="0084402A" w:rsidRPr="005325E4">
        <w:rPr>
          <w:bCs/>
          <w:sz w:val="24"/>
          <w:szCs w:val="24"/>
          <w:lang w:val="hr-HR"/>
        </w:rPr>
        <w:t xml:space="preserve"> odredbama člana 53. stava (3) ovog zakona“. </w:t>
      </w:r>
    </w:p>
    <w:p w14:paraId="4AAD2F51" w14:textId="77777777" w:rsidR="0084402A" w:rsidRPr="005325E4" w:rsidRDefault="0084402A" w:rsidP="0084402A">
      <w:pPr>
        <w:widowControl w:val="0"/>
        <w:jc w:val="both"/>
        <w:rPr>
          <w:bCs/>
          <w:sz w:val="24"/>
          <w:szCs w:val="24"/>
          <w:lang w:val="hr-HR"/>
        </w:rPr>
      </w:pPr>
      <w:r w:rsidRPr="005325E4">
        <w:rPr>
          <w:bCs/>
          <w:sz w:val="24"/>
          <w:szCs w:val="24"/>
          <w:lang w:val="hr-HR"/>
        </w:rPr>
        <w:tab/>
      </w:r>
      <w:r w:rsidRPr="005325E4">
        <w:rPr>
          <w:bCs/>
          <w:sz w:val="24"/>
          <w:szCs w:val="24"/>
          <w:lang w:val="hr-HR"/>
        </w:rPr>
        <w:tab/>
      </w:r>
      <w:r w:rsidRPr="005325E4">
        <w:rPr>
          <w:bCs/>
          <w:sz w:val="24"/>
          <w:szCs w:val="24"/>
          <w:lang w:val="hr-HR"/>
        </w:rPr>
        <w:tab/>
      </w:r>
      <w:r w:rsidRPr="005325E4">
        <w:rPr>
          <w:bCs/>
          <w:sz w:val="24"/>
          <w:szCs w:val="24"/>
          <w:lang w:val="hr-HR"/>
        </w:rPr>
        <w:tab/>
      </w:r>
      <w:r w:rsidRPr="005325E4">
        <w:rPr>
          <w:bCs/>
          <w:sz w:val="24"/>
          <w:szCs w:val="24"/>
          <w:lang w:val="hr-HR"/>
        </w:rPr>
        <w:tab/>
      </w:r>
      <w:r w:rsidRPr="005325E4">
        <w:rPr>
          <w:bCs/>
          <w:sz w:val="24"/>
          <w:szCs w:val="24"/>
          <w:lang w:val="hr-HR"/>
        </w:rPr>
        <w:tab/>
      </w:r>
    </w:p>
    <w:p w14:paraId="2216E20E" w14:textId="77777777" w:rsidR="00BC5B18" w:rsidRPr="005325E4" w:rsidRDefault="00BC5B18" w:rsidP="0084402A">
      <w:pPr>
        <w:widowControl w:val="0"/>
        <w:jc w:val="both"/>
        <w:rPr>
          <w:bCs/>
          <w:sz w:val="24"/>
          <w:szCs w:val="24"/>
          <w:lang w:val="hr-HR"/>
        </w:rPr>
      </w:pPr>
    </w:p>
    <w:p w14:paraId="0C9453C8" w14:textId="229CDD1A" w:rsidR="00BC5B18" w:rsidRPr="005325E4" w:rsidRDefault="00BC5B18" w:rsidP="00BC5B18">
      <w:pPr>
        <w:widowControl w:val="0"/>
        <w:jc w:val="center"/>
        <w:rPr>
          <w:b/>
          <w:sz w:val="24"/>
          <w:szCs w:val="24"/>
          <w:lang w:val="hr-HR"/>
        </w:rPr>
      </w:pPr>
      <w:r w:rsidRPr="005325E4">
        <w:rPr>
          <w:b/>
          <w:sz w:val="24"/>
          <w:szCs w:val="24"/>
          <w:lang w:val="hr-HR"/>
        </w:rPr>
        <w:t>Član 4.</w:t>
      </w:r>
    </w:p>
    <w:p w14:paraId="315ECBCA" w14:textId="77777777" w:rsidR="00BC5B18" w:rsidRPr="005325E4" w:rsidRDefault="00BC5B18" w:rsidP="00BC5B18">
      <w:pPr>
        <w:widowControl w:val="0"/>
        <w:rPr>
          <w:bCs/>
          <w:sz w:val="24"/>
          <w:szCs w:val="24"/>
          <w:lang w:val="hr-HR"/>
        </w:rPr>
      </w:pPr>
      <w:r w:rsidRPr="005325E4">
        <w:rPr>
          <w:bCs/>
          <w:sz w:val="24"/>
          <w:szCs w:val="24"/>
          <w:lang w:val="hr-HR"/>
        </w:rPr>
        <w:t xml:space="preserve">Član 79. mijenja se i glasi: </w:t>
      </w:r>
    </w:p>
    <w:p w14:paraId="1CBCDDB3" w14:textId="77777777" w:rsidR="00BC5B18" w:rsidRPr="005325E4" w:rsidRDefault="00BC5B18" w:rsidP="00BC5B18">
      <w:pPr>
        <w:widowControl w:val="0"/>
        <w:jc w:val="center"/>
        <w:rPr>
          <w:bCs/>
          <w:sz w:val="24"/>
          <w:szCs w:val="24"/>
          <w:lang w:val="hr-HR"/>
        </w:rPr>
      </w:pPr>
      <w:r w:rsidRPr="005325E4">
        <w:rPr>
          <w:bCs/>
          <w:sz w:val="24"/>
          <w:szCs w:val="24"/>
          <w:lang w:val="hr-HR"/>
        </w:rPr>
        <w:t xml:space="preserve"> „Član 79.</w:t>
      </w:r>
    </w:p>
    <w:p w14:paraId="1491E34A" w14:textId="77777777" w:rsidR="00BC5B18" w:rsidRDefault="00BC5B18" w:rsidP="00BC5B18">
      <w:pPr>
        <w:widowControl w:val="0"/>
        <w:jc w:val="center"/>
        <w:rPr>
          <w:bCs/>
          <w:sz w:val="24"/>
          <w:szCs w:val="24"/>
          <w:lang w:val="hr-HR"/>
        </w:rPr>
      </w:pPr>
      <w:r w:rsidRPr="005325E4">
        <w:rPr>
          <w:bCs/>
          <w:sz w:val="24"/>
          <w:szCs w:val="24"/>
          <w:lang w:val="hr-HR"/>
        </w:rPr>
        <w:t>(Čin glavnog generalnog inspektora i generalnog inspektora policije)</w:t>
      </w:r>
    </w:p>
    <w:p w14:paraId="389EB602" w14:textId="77777777" w:rsidR="005325E4" w:rsidRPr="005325E4" w:rsidRDefault="005325E4" w:rsidP="00BC5B18">
      <w:pPr>
        <w:widowControl w:val="0"/>
        <w:jc w:val="center"/>
        <w:rPr>
          <w:bCs/>
          <w:sz w:val="24"/>
          <w:szCs w:val="24"/>
          <w:lang w:val="hr-HR"/>
        </w:rPr>
      </w:pPr>
    </w:p>
    <w:p w14:paraId="3BC93765" w14:textId="11244CB0" w:rsidR="00BC5B18" w:rsidRPr="00A87AE7" w:rsidRDefault="00BC5B18" w:rsidP="00BC5B18">
      <w:pPr>
        <w:widowControl w:val="0"/>
        <w:jc w:val="both"/>
        <w:rPr>
          <w:bCs/>
          <w:sz w:val="24"/>
          <w:szCs w:val="24"/>
          <w:lang w:val="hr-HR"/>
        </w:rPr>
      </w:pPr>
      <w:r w:rsidRPr="00A87AE7">
        <w:rPr>
          <w:bCs/>
          <w:sz w:val="24"/>
          <w:szCs w:val="24"/>
          <w:lang w:val="hr-HR"/>
        </w:rPr>
        <w:t xml:space="preserve">(1) Čin glavnog generalnog inspektora stiče policijski službenik koji je imenovan za šefa Policije, dok čin generalnog inspektora </w:t>
      </w:r>
      <w:proofErr w:type="spellStart"/>
      <w:r w:rsidRPr="00A87AE7">
        <w:rPr>
          <w:bCs/>
          <w:sz w:val="24"/>
          <w:szCs w:val="24"/>
          <w:lang w:val="hr-HR"/>
        </w:rPr>
        <w:t>stiču</w:t>
      </w:r>
      <w:proofErr w:type="spellEnd"/>
      <w:r w:rsidRPr="00A87AE7">
        <w:rPr>
          <w:bCs/>
          <w:sz w:val="24"/>
          <w:szCs w:val="24"/>
          <w:lang w:val="hr-HR"/>
        </w:rPr>
        <w:t xml:space="preserve"> policijski službenici imenovani za zamjenika i pomoćnika. </w:t>
      </w:r>
    </w:p>
    <w:p w14:paraId="315EE94C" w14:textId="0B0C5731" w:rsidR="00BC5B18" w:rsidRPr="00A87AE7" w:rsidRDefault="00BC5B18" w:rsidP="00BC5B18">
      <w:pPr>
        <w:widowControl w:val="0"/>
        <w:jc w:val="both"/>
        <w:rPr>
          <w:bCs/>
          <w:sz w:val="24"/>
          <w:szCs w:val="24"/>
          <w:lang w:val="hr-HR"/>
        </w:rPr>
      </w:pPr>
      <w:r w:rsidRPr="00A87AE7">
        <w:rPr>
          <w:bCs/>
          <w:sz w:val="24"/>
          <w:szCs w:val="24"/>
          <w:lang w:val="hr-HR"/>
        </w:rPr>
        <w:t>(2) Šef Policije, zamjenik i pomoćnik gube čin iz stava (1) ovog člana po prestanku obavljanja ovih dužnosti</w:t>
      </w:r>
      <w:r w:rsidR="005325E4" w:rsidRPr="00A87AE7">
        <w:rPr>
          <w:bCs/>
          <w:sz w:val="24"/>
          <w:szCs w:val="24"/>
          <w:lang w:val="hr-HR"/>
        </w:rPr>
        <w:t>,</w:t>
      </w:r>
      <w:r w:rsidR="00324464" w:rsidRPr="00A87AE7">
        <w:rPr>
          <w:bCs/>
          <w:sz w:val="24"/>
          <w:szCs w:val="24"/>
          <w:lang w:val="hr-HR"/>
        </w:rPr>
        <w:t xml:space="preserve"> </w:t>
      </w:r>
      <w:r w:rsidRPr="00A87AE7">
        <w:rPr>
          <w:bCs/>
          <w:sz w:val="24"/>
          <w:szCs w:val="24"/>
          <w:lang w:val="hr-HR"/>
        </w:rPr>
        <w:t>vraćaju se u čin glavnog inspektora i raspoređuju na radno mjesto koje odgovara navedenom činu, u Policiji</w:t>
      </w:r>
      <w:r w:rsidR="005F41A6" w:rsidRPr="00A87AE7">
        <w:rPr>
          <w:bCs/>
          <w:sz w:val="24"/>
          <w:szCs w:val="24"/>
          <w:lang w:val="hr-HR"/>
        </w:rPr>
        <w:t>.</w:t>
      </w:r>
      <w:r w:rsidR="005325E4" w:rsidRPr="00A87AE7">
        <w:rPr>
          <w:bCs/>
          <w:sz w:val="24"/>
          <w:szCs w:val="24"/>
          <w:lang w:val="hr-HR"/>
        </w:rPr>
        <w:t>“</w:t>
      </w:r>
      <w:r w:rsidR="005F41A6" w:rsidRPr="00A87AE7">
        <w:rPr>
          <w:bCs/>
          <w:sz w:val="24"/>
          <w:szCs w:val="24"/>
          <w:lang w:val="hr-HR"/>
        </w:rPr>
        <w:t xml:space="preserve"> </w:t>
      </w:r>
      <w:r w:rsidRPr="00A87AE7">
        <w:rPr>
          <w:bCs/>
          <w:sz w:val="24"/>
          <w:szCs w:val="24"/>
          <w:lang w:val="hr-HR"/>
        </w:rPr>
        <w:t xml:space="preserve"> </w:t>
      </w:r>
    </w:p>
    <w:p w14:paraId="2128C6A7" w14:textId="77777777" w:rsidR="00BC5B18" w:rsidRPr="005325E4" w:rsidRDefault="00BC5B18" w:rsidP="00BC5B18">
      <w:pPr>
        <w:widowControl w:val="0"/>
        <w:rPr>
          <w:bCs/>
          <w:sz w:val="24"/>
          <w:szCs w:val="24"/>
          <w:u w:val="single"/>
          <w:lang w:val="hr-HR"/>
        </w:rPr>
      </w:pPr>
    </w:p>
    <w:p w14:paraId="3459B76E" w14:textId="77777777" w:rsidR="00BC5B18" w:rsidRPr="005325E4" w:rsidRDefault="00BC5B18" w:rsidP="00BC5B18">
      <w:pPr>
        <w:widowControl w:val="0"/>
        <w:jc w:val="center"/>
        <w:rPr>
          <w:b/>
          <w:sz w:val="24"/>
          <w:szCs w:val="24"/>
          <w:lang w:val="hr-HR"/>
        </w:rPr>
      </w:pPr>
      <w:r w:rsidRPr="005325E4">
        <w:rPr>
          <w:b/>
          <w:sz w:val="24"/>
          <w:szCs w:val="24"/>
          <w:lang w:val="hr-HR"/>
        </w:rPr>
        <w:t>Član 5.</w:t>
      </w:r>
    </w:p>
    <w:p w14:paraId="70DECABA" w14:textId="77777777" w:rsidR="00BC5B18" w:rsidRPr="005325E4" w:rsidRDefault="00BC5B18" w:rsidP="00BC5B18">
      <w:pPr>
        <w:widowControl w:val="0"/>
        <w:jc w:val="both"/>
        <w:rPr>
          <w:sz w:val="24"/>
          <w:szCs w:val="24"/>
          <w:lang w:val="hr-HR"/>
        </w:rPr>
      </w:pPr>
      <w:r w:rsidRPr="005325E4">
        <w:rPr>
          <w:sz w:val="24"/>
          <w:szCs w:val="24"/>
          <w:lang w:val="hr-HR"/>
        </w:rPr>
        <w:t xml:space="preserve">U članu 80. stav (1) mijenja se i glasi: </w:t>
      </w:r>
    </w:p>
    <w:p w14:paraId="2E14449F" w14:textId="77777777" w:rsidR="00BC5B18" w:rsidRPr="005325E4" w:rsidRDefault="00BC5B18" w:rsidP="00BC5B18">
      <w:pPr>
        <w:widowControl w:val="0"/>
        <w:jc w:val="both"/>
        <w:rPr>
          <w:sz w:val="24"/>
          <w:szCs w:val="24"/>
          <w:lang w:val="hr-HR"/>
        </w:rPr>
      </w:pPr>
    </w:p>
    <w:p w14:paraId="5A9955C3" w14:textId="77777777" w:rsidR="00BC5B18" w:rsidRPr="005325E4" w:rsidRDefault="00BC5B18" w:rsidP="00BC5B18">
      <w:pPr>
        <w:pStyle w:val="ListParagraph"/>
        <w:widowControl w:val="0"/>
        <w:ind w:left="0"/>
        <w:jc w:val="both"/>
        <w:rPr>
          <w:lang w:val="hr-HR"/>
        </w:rPr>
      </w:pPr>
      <w:r w:rsidRPr="005325E4">
        <w:rPr>
          <w:lang w:val="hr-HR"/>
        </w:rPr>
        <w:t>„(1) Dodijeljeni čin se ne može oduzeti osim u slučaju prestanka obavljanja dužnosti šefa Policije, zamjenika i pomoćnika ili nakon prestanka radnog odnosa u skladu sa ovim zakonom.“</w:t>
      </w:r>
    </w:p>
    <w:p w14:paraId="62EAF266" w14:textId="47006BFB" w:rsidR="00BC5B18" w:rsidRPr="005325E4" w:rsidRDefault="00BC5B18" w:rsidP="0084402A">
      <w:pPr>
        <w:widowControl w:val="0"/>
        <w:jc w:val="both"/>
        <w:rPr>
          <w:bCs/>
          <w:sz w:val="24"/>
          <w:szCs w:val="24"/>
          <w:lang w:val="hr-HR"/>
        </w:rPr>
      </w:pPr>
    </w:p>
    <w:p w14:paraId="763B5B44" w14:textId="5E292CCC" w:rsidR="00A6093B" w:rsidRPr="005325E4" w:rsidRDefault="00A6093B" w:rsidP="0084402A">
      <w:pPr>
        <w:widowControl w:val="0"/>
        <w:jc w:val="both"/>
        <w:rPr>
          <w:bCs/>
          <w:sz w:val="24"/>
          <w:szCs w:val="24"/>
          <w:lang w:val="hr-HR"/>
        </w:rPr>
      </w:pPr>
    </w:p>
    <w:p w14:paraId="6CA879EE" w14:textId="77777777" w:rsidR="00A6093B" w:rsidRPr="005325E4" w:rsidRDefault="00A6093B" w:rsidP="0084402A">
      <w:pPr>
        <w:widowControl w:val="0"/>
        <w:jc w:val="both"/>
        <w:rPr>
          <w:bCs/>
          <w:sz w:val="24"/>
          <w:szCs w:val="24"/>
          <w:lang w:val="hr-HR"/>
        </w:rPr>
      </w:pPr>
    </w:p>
    <w:p w14:paraId="16236691" w14:textId="77777777" w:rsidR="00BC5B18" w:rsidRPr="005325E4" w:rsidRDefault="00BC5B18" w:rsidP="0084402A">
      <w:pPr>
        <w:widowControl w:val="0"/>
        <w:jc w:val="both"/>
        <w:rPr>
          <w:bCs/>
          <w:sz w:val="24"/>
          <w:szCs w:val="24"/>
          <w:lang w:val="hr-HR"/>
        </w:rPr>
      </w:pPr>
    </w:p>
    <w:p w14:paraId="70FD09F8" w14:textId="26CD0746" w:rsidR="0084402A" w:rsidRPr="005325E4" w:rsidRDefault="0084402A" w:rsidP="0084402A">
      <w:pPr>
        <w:widowControl w:val="0"/>
        <w:ind w:left="2880" w:firstLine="720"/>
        <w:jc w:val="both"/>
        <w:rPr>
          <w:b/>
          <w:sz w:val="24"/>
          <w:szCs w:val="24"/>
          <w:lang w:val="hr-HR"/>
        </w:rPr>
      </w:pPr>
      <w:r w:rsidRPr="005325E4">
        <w:rPr>
          <w:b/>
          <w:sz w:val="24"/>
          <w:szCs w:val="24"/>
          <w:lang w:val="hr-HR"/>
        </w:rPr>
        <w:t xml:space="preserve">                 </w:t>
      </w:r>
      <w:r w:rsidR="00BC5B18" w:rsidRPr="005325E4">
        <w:rPr>
          <w:b/>
          <w:sz w:val="24"/>
          <w:szCs w:val="24"/>
          <w:lang w:val="hr-HR"/>
        </w:rPr>
        <w:t>Član 6</w:t>
      </w:r>
      <w:r w:rsidRPr="005325E4">
        <w:rPr>
          <w:b/>
          <w:sz w:val="24"/>
          <w:szCs w:val="24"/>
          <w:lang w:val="hr-HR"/>
        </w:rPr>
        <w:t>.</w:t>
      </w:r>
    </w:p>
    <w:p w14:paraId="0E2A872E" w14:textId="7EE5873D" w:rsidR="0084402A" w:rsidRPr="005325E4" w:rsidRDefault="0084402A" w:rsidP="0084402A">
      <w:pPr>
        <w:widowControl w:val="0"/>
        <w:ind w:right="135"/>
        <w:jc w:val="both"/>
        <w:rPr>
          <w:spacing w:val="-1"/>
          <w:sz w:val="24"/>
          <w:szCs w:val="24"/>
          <w:lang w:val="hr-HR"/>
        </w:rPr>
      </w:pPr>
      <w:r w:rsidRPr="005325E4">
        <w:rPr>
          <w:spacing w:val="-1"/>
          <w:sz w:val="24"/>
          <w:szCs w:val="24"/>
          <w:lang w:val="hr-HR"/>
        </w:rPr>
        <w:t xml:space="preserve">Ovaj zakon stupa na snagu osmog dana od dana objavljivanja u </w:t>
      </w:r>
      <w:r w:rsidR="0064582E" w:rsidRPr="005325E4">
        <w:rPr>
          <w:spacing w:val="-1"/>
          <w:sz w:val="24"/>
          <w:szCs w:val="24"/>
          <w:lang w:val="hr-HR"/>
        </w:rPr>
        <w:t>„</w:t>
      </w:r>
      <w:r w:rsidRPr="005325E4">
        <w:rPr>
          <w:spacing w:val="-1"/>
          <w:sz w:val="24"/>
          <w:szCs w:val="24"/>
          <w:lang w:val="hr-HR"/>
        </w:rPr>
        <w:t>Službenom glasniku Brčko distrikta Bosne i Hercegovine.</w:t>
      </w:r>
      <w:r w:rsidR="0064582E" w:rsidRPr="005325E4">
        <w:rPr>
          <w:spacing w:val="-1"/>
          <w:sz w:val="24"/>
          <w:szCs w:val="24"/>
          <w:lang w:val="hr-HR"/>
        </w:rPr>
        <w:t>“</w:t>
      </w:r>
    </w:p>
    <w:p w14:paraId="51E34950" w14:textId="77777777" w:rsidR="00EE33E2" w:rsidRPr="005325E4" w:rsidRDefault="00EE33E2" w:rsidP="00EE33E2">
      <w:pPr>
        <w:tabs>
          <w:tab w:val="left" w:pos="3261"/>
        </w:tabs>
        <w:spacing w:line="276" w:lineRule="auto"/>
        <w:rPr>
          <w:b/>
          <w:color w:val="FF0000"/>
          <w:lang w:val="hr-HR"/>
        </w:rPr>
      </w:pPr>
    </w:p>
    <w:p w14:paraId="31DC1E31" w14:textId="77777777" w:rsidR="00EE33E2" w:rsidRPr="005325E4" w:rsidRDefault="00EE33E2" w:rsidP="00EE33E2">
      <w:pPr>
        <w:tabs>
          <w:tab w:val="left" w:pos="3261"/>
        </w:tabs>
        <w:spacing w:line="276" w:lineRule="auto"/>
        <w:jc w:val="both"/>
        <w:rPr>
          <w:b/>
          <w:color w:val="FF0000"/>
          <w:sz w:val="24"/>
          <w:szCs w:val="24"/>
          <w:lang w:val="hr-HR"/>
        </w:rPr>
      </w:pPr>
    </w:p>
    <w:p w14:paraId="647F0A3A" w14:textId="43D48331" w:rsidR="00EE33E2" w:rsidRPr="005325E4" w:rsidRDefault="00EE33E2" w:rsidP="00EE33E2">
      <w:pPr>
        <w:tabs>
          <w:tab w:val="left" w:pos="3261"/>
        </w:tabs>
        <w:spacing w:line="276" w:lineRule="auto"/>
        <w:jc w:val="both"/>
        <w:rPr>
          <w:sz w:val="24"/>
          <w:szCs w:val="24"/>
          <w:lang w:val="hr-HR"/>
        </w:rPr>
      </w:pPr>
      <w:r w:rsidRPr="005325E4">
        <w:rPr>
          <w:sz w:val="24"/>
          <w:szCs w:val="24"/>
          <w:lang w:val="hr-HR"/>
        </w:rPr>
        <w:t>Broj:</w:t>
      </w:r>
      <w:r w:rsidRPr="005325E4">
        <w:rPr>
          <w:b/>
          <w:sz w:val="24"/>
          <w:szCs w:val="24"/>
          <w:lang w:val="hr-HR"/>
        </w:rPr>
        <w:t xml:space="preserve">                                                                                                </w:t>
      </w:r>
    </w:p>
    <w:p w14:paraId="167B27FF" w14:textId="78B83765" w:rsidR="00EE33E2" w:rsidRPr="005325E4" w:rsidRDefault="00EE33E2" w:rsidP="00EE33E2">
      <w:pPr>
        <w:widowControl w:val="0"/>
        <w:ind w:right="135"/>
        <w:jc w:val="both"/>
        <w:rPr>
          <w:sz w:val="24"/>
          <w:szCs w:val="24"/>
          <w:lang w:val="hr-HR"/>
        </w:rPr>
      </w:pPr>
      <w:r w:rsidRPr="005325E4">
        <w:rPr>
          <w:sz w:val="24"/>
          <w:szCs w:val="24"/>
          <w:lang w:val="hr-HR"/>
        </w:rPr>
        <w:t>Brčko:</w:t>
      </w:r>
      <w:r w:rsidRPr="005325E4">
        <w:rPr>
          <w:b/>
          <w:sz w:val="24"/>
          <w:szCs w:val="24"/>
          <w:lang w:val="hr-HR"/>
        </w:rPr>
        <w:t xml:space="preserve">                                                                                                  </w:t>
      </w:r>
    </w:p>
    <w:p w14:paraId="32D1806E" w14:textId="0EBAFDD4" w:rsidR="0084402A" w:rsidRPr="005325E4" w:rsidRDefault="0084402A" w:rsidP="0084402A">
      <w:pPr>
        <w:widowControl w:val="0"/>
        <w:ind w:right="579"/>
        <w:rPr>
          <w:b/>
          <w:sz w:val="24"/>
          <w:szCs w:val="24"/>
          <w:lang w:val="hr-HR"/>
        </w:rPr>
      </w:pPr>
    </w:p>
    <w:p w14:paraId="2A38BF06" w14:textId="165A87EA" w:rsidR="0084402A" w:rsidRPr="005325E4" w:rsidRDefault="00B56E6F" w:rsidP="00B56E6F">
      <w:pPr>
        <w:widowControl w:val="0"/>
        <w:ind w:right="579"/>
        <w:jc w:val="center"/>
        <w:rPr>
          <w:b/>
          <w:spacing w:val="-1"/>
          <w:sz w:val="24"/>
          <w:szCs w:val="24"/>
          <w:lang w:val="hr-HR"/>
        </w:rPr>
      </w:pPr>
      <w:r w:rsidRPr="005325E4">
        <w:rPr>
          <w:b/>
          <w:sz w:val="24"/>
          <w:szCs w:val="24"/>
          <w:lang w:val="hr-HR"/>
        </w:rPr>
        <w:t xml:space="preserve">                                                                    </w:t>
      </w:r>
      <w:r w:rsidR="0084402A" w:rsidRPr="005325E4">
        <w:rPr>
          <w:b/>
          <w:sz w:val="24"/>
          <w:szCs w:val="24"/>
          <w:lang w:val="hr-HR"/>
        </w:rPr>
        <w:t xml:space="preserve">PREDSJEDNIK </w:t>
      </w:r>
      <w:r w:rsidR="0084402A" w:rsidRPr="005325E4">
        <w:rPr>
          <w:b/>
          <w:spacing w:val="-1"/>
          <w:sz w:val="24"/>
          <w:szCs w:val="24"/>
          <w:lang w:val="hr-HR"/>
        </w:rPr>
        <w:t>SKUPŠTINE</w:t>
      </w:r>
    </w:p>
    <w:p w14:paraId="5E051275" w14:textId="7877D571" w:rsidR="0084402A" w:rsidRPr="005325E4" w:rsidRDefault="0084402A" w:rsidP="0084402A">
      <w:pPr>
        <w:widowControl w:val="0"/>
        <w:ind w:right="579"/>
        <w:jc w:val="center"/>
        <w:rPr>
          <w:b/>
          <w:spacing w:val="-1"/>
          <w:sz w:val="24"/>
          <w:szCs w:val="24"/>
          <w:lang w:val="hr-HR"/>
        </w:rPr>
      </w:pPr>
      <w:r w:rsidRPr="005325E4">
        <w:rPr>
          <w:b/>
          <w:sz w:val="24"/>
          <w:szCs w:val="24"/>
          <w:lang w:val="hr-HR"/>
        </w:rPr>
        <w:t xml:space="preserve">                                                                  </w:t>
      </w:r>
      <w:r w:rsidR="00B56E6F" w:rsidRPr="005325E4">
        <w:rPr>
          <w:b/>
          <w:sz w:val="24"/>
          <w:szCs w:val="24"/>
          <w:lang w:val="hr-HR"/>
        </w:rPr>
        <w:t xml:space="preserve">  </w:t>
      </w:r>
      <w:r w:rsidRPr="005325E4">
        <w:rPr>
          <w:b/>
          <w:sz w:val="24"/>
          <w:szCs w:val="24"/>
          <w:lang w:val="hr-HR"/>
        </w:rPr>
        <w:t xml:space="preserve">BRČKO DISTRIKTA </w:t>
      </w:r>
      <w:r w:rsidR="00B56E6F" w:rsidRPr="005325E4">
        <w:rPr>
          <w:b/>
          <w:spacing w:val="-1"/>
          <w:sz w:val="24"/>
          <w:szCs w:val="24"/>
          <w:lang w:val="hr-HR"/>
        </w:rPr>
        <w:t>BOSNE I HERCEGOVINE</w:t>
      </w:r>
    </w:p>
    <w:p w14:paraId="03A20513" w14:textId="77777777" w:rsidR="0084402A" w:rsidRPr="005325E4" w:rsidRDefault="0084402A" w:rsidP="0084402A">
      <w:pPr>
        <w:widowControl w:val="0"/>
        <w:ind w:right="579"/>
        <w:jc w:val="center"/>
        <w:rPr>
          <w:b/>
          <w:spacing w:val="-1"/>
          <w:sz w:val="24"/>
          <w:szCs w:val="24"/>
          <w:lang w:val="hr-HR"/>
        </w:rPr>
      </w:pPr>
    </w:p>
    <w:p w14:paraId="79A952F6" w14:textId="5A3F19B9" w:rsidR="0084402A" w:rsidRPr="005325E4" w:rsidRDefault="0084402A" w:rsidP="0084402A">
      <w:pPr>
        <w:widowControl w:val="0"/>
        <w:ind w:right="579"/>
        <w:jc w:val="center"/>
        <w:rPr>
          <w:spacing w:val="-1"/>
          <w:sz w:val="24"/>
          <w:szCs w:val="24"/>
          <w:lang w:val="hr-HR"/>
        </w:rPr>
      </w:pPr>
      <w:r w:rsidRPr="005325E4">
        <w:rPr>
          <w:spacing w:val="-1"/>
          <w:sz w:val="24"/>
          <w:szCs w:val="24"/>
          <w:lang w:val="hr-HR"/>
        </w:rPr>
        <w:t xml:space="preserve">                                                                      Siniša Milić</w:t>
      </w:r>
    </w:p>
    <w:p w14:paraId="0160AD38" w14:textId="77777777" w:rsidR="0084402A" w:rsidRPr="005325E4" w:rsidRDefault="0084402A" w:rsidP="00D15693">
      <w:pPr>
        <w:widowControl w:val="0"/>
        <w:ind w:right="579"/>
        <w:jc w:val="center"/>
        <w:rPr>
          <w:b/>
          <w:spacing w:val="-1"/>
          <w:sz w:val="24"/>
          <w:szCs w:val="24"/>
          <w:lang w:val="hr-HR"/>
        </w:rPr>
      </w:pPr>
    </w:p>
    <w:p w14:paraId="041ED8B0" w14:textId="77777777" w:rsidR="004A09F0" w:rsidRPr="005325E4" w:rsidRDefault="004A09F0" w:rsidP="00D15693">
      <w:pPr>
        <w:widowControl w:val="0"/>
        <w:ind w:right="579"/>
        <w:jc w:val="center"/>
        <w:rPr>
          <w:b/>
          <w:spacing w:val="-1"/>
          <w:sz w:val="24"/>
          <w:szCs w:val="24"/>
          <w:lang w:val="hr-HR"/>
        </w:rPr>
      </w:pPr>
    </w:p>
    <w:p w14:paraId="2E6B7A42" w14:textId="77777777" w:rsidR="004A09F0" w:rsidRPr="005325E4" w:rsidRDefault="004A09F0" w:rsidP="00D15693">
      <w:pPr>
        <w:widowControl w:val="0"/>
        <w:ind w:right="579"/>
        <w:jc w:val="center"/>
        <w:rPr>
          <w:b/>
          <w:spacing w:val="-1"/>
          <w:sz w:val="24"/>
          <w:szCs w:val="24"/>
          <w:lang w:val="hr-HR"/>
        </w:rPr>
      </w:pPr>
    </w:p>
    <w:p w14:paraId="6C3DF0CB" w14:textId="77777777" w:rsidR="004A09F0" w:rsidRPr="005325E4" w:rsidRDefault="004A09F0" w:rsidP="00D15693">
      <w:pPr>
        <w:widowControl w:val="0"/>
        <w:ind w:right="579"/>
        <w:jc w:val="center"/>
        <w:rPr>
          <w:b/>
          <w:spacing w:val="-1"/>
          <w:sz w:val="24"/>
          <w:szCs w:val="24"/>
          <w:lang w:val="hr-HR"/>
        </w:rPr>
      </w:pPr>
    </w:p>
    <w:p w14:paraId="1F4B8C24" w14:textId="77777777" w:rsidR="004A09F0" w:rsidRPr="005325E4" w:rsidRDefault="004A09F0" w:rsidP="00D15693">
      <w:pPr>
        <w:widowControl w:val="0"/>
        <w:ind w:right="579"/>
        <w:jc w:val="center"/>
        <w:rPr>
          <w:b/>
          <w:spacing w:val="-1"/>
          <w:sz w:val="24"/>
          <w:szCs w:val="24"/>
          <w:lang w:val="hr-HR"/>
        </w:rPr>
      </w:pPr>
    </w:p>
    <w:p w14:paraId="304C063D" w14:textId="77777777" w:rsidR="004A09F0" w:rsidRPr="005325E4" w:rsidRDefault="004A09F0" w:rsidP="00D15693">
      <w:pPr>
        <w:widowControl w:val="0"/>
        <w:ind w:right="579"/>
        <w:jc w:val="center"/>
        <w:rPr>
          <w:b/>
          <w:spacing w:val="-1"/>
          <w:sz w:val="24"/>
          <w:szCs w:val="24"/>
          <w:lang w:val="hr-HR"/>
        </w:rPr>
      </w:pPr>
    </w:p>
    <w:p w14:paraId="6F981EBC" w14:textId="77777777" w:rsidR="004A09F0" w:rsidRPr="005325E4" w:rsidRDefault="004A09F0" w:rsidP="00D15693">
      <w:pPr>
        <w:widowControl w:val="0"/>
        <w:ind w:right="579"/>
        <w:jc w:val="center"/>
        <w:rPr>
          <w:b/>
          <w:spacing w:val="-1"/>
          <w:sz w:val="24"/>
          <w:szCs w:val="24"/>
          <w:lang w:val="hr-HR"/>
        </w:rPr>
      </w:pPr>
    </w:p>
    <w:p w14:paraId="39E00490" w14:textId="77777777" w:rsidR="004A09F0" w:rsidRPr="005325E4" w:rsidRDefault="004A09F0" w:rsidP="00D15693">
      <w:pPr>
        <w:widowControl w:val="0"/>
        <w:ind w:right="579"/>
        <w:jc w:val="center"/>
        <w:rPr>
          <w:b/>
          <w:spacing w:val="-1"/>
          <w:sz w:val="24"/>
          <w:szCs w:val="24"/>
          <w:lang w:val="hr-HR"/>
        </w:rPr>
      </w:pPr>
    </w:p>
    <w:p w14:paraId="621BE24D" w14:textId="77777777" w:rsidR="004A09F0" w:rsidRPr="005325E4" w:rsidRDefault="004A09F0" w:rsidP="00D15693">
      <w:pPr>
        <w:widowControl w:val="0"/>
        <w:ind w:right="579"/>
        <w:jc w:val="center"/>
        <w:rPr>
          <w:b/>
          <w:spacing w:val="-1"/>
          <w:sz w:val="24"/>
          <w:szCs w:val="24"/>
          <w:lang w:val="hr-HR"/>
        </w:rPr>
      </w:pPr>
    </w:p>
    <w:p w14:paraId="62C58394" w14:textId="77777777" w:rsidR="004A09F0" w:rsidRPr="005325E4" w:rsidRDefault="004A09F0" w:rsidP="00D15693">
      <w:pPr>
        <w:widowControl w:val="0"/>
        <w:ind w:right="579"/>
        <w:jc w:val="center"/>
        <w:rPr>
          <w:b/>
          <w:spacing w:val="-1"/>
          <w:sz w:val="24"/>
          <w:szCs w:val="24"/>
          <w:lang w:val="hr-HR"/>
        </w:rPr>
      </w:pPr>
    </w:p>
    <w:p w14:paraId="4E55BC47" w14:textId="77777777" w:rsidR="004A09F0" w:rsidRPr="005325E4" w:rsidRDefault="004A09F0" w:rsidP="00D15693">
      <w:pPr>
        <w:widowControl w:val="0"/>
        <w:ind w:right="579"/>
        <w:jc w:val="center"/>
        <w:rPr>
          <w:b/>
          <w:spacing w:val="-1"/>
          <w:sz w:val="24"/>
          <w:szCs w:val="24"/>
          <w:lang w:val="hr-HR"/>
        </w:rPr>
      </w:pPr>
    </w:p>
    <w:p w14:paraId="4A24BEC4" w14:textId="77777777" w:rsidR="004A09F0" w:rsidRPr="005325E4" w:rsidRDefault="004A09F0" w:rsidP="00D15693">
      <w:pPr>
        <w:widowControl w:val="0"/>
        <w:ind w:right="579"/>
        <w:jc w:val="center"/>
        <w:rPr>
          <w:b/>
          <w:spacing w:val="-1"/>
          <w:sz w:val="24"/>
          <w:szCs w:val="24"/>
          <w:lang w:val="hr-HR"/>
        </w:rPr>
      </w:pPr>
    </w:p>
    <w:p w14:paraId="7EB75046" w14:textId="77777777" w:rsidR="004A09F0" w:rsidRPr="005325E4" w:rsidRDefault="004A09F0" w:rsidP="00D15693">
      <w:pPr>
        <w:widowControl w:val="0"/>
        <w:ind w:right="579"/>
        <w:jc w:val="center"/>
        <w:rPr>
          <w:b/>
          <w:spacing w:val="-1"/>
          <w:sz w:val="24"/>
          <w:szCs w:val="24"/>
          <w:lang w:val="hr-HR"/>
        </w:rPr>
      </w:pPr>
    </w:p>
    <w:p w14:paraId="598F7CEC" w14:textId="77777777" w:rsidR="004A09F0" w:rsidRPr="005325E4" w:rsidRDefault="004A09F0" w:rsidP="00D15693">
      <w:pPr>
        <w:widowControl w:val="0"/>
        <w:ind w:right="579"/>
        <w:jc w:val="center"/>
        <w:rPr>
          <w:b/>
          <w:spacing w:val="-1"/>
          <w:sz w:val="24"/>
          <w:szCs w:val="24"/>
          <w:lang w:val="hr-HR"/>
        </w:rPr>
      </w:pPr>
    </w:p>
    <w:p w14:paraId="70B84E5C" w14:textId="77777777" w:rsidR="004A09F0" w:rsidRPr="005325E4" w:rsidRDefault="004A09F0" w:rsidP="00D15693">
      <w:pPr>
        <w:widowControl w:val="0"/>
        <w:ind w:right="579"/>
        <w:jc w:val="center"/>
        <w:rPr>
          <w:b/>
          <w:spacing w:val="-1"/>
          <w:sz w:val="24"/>
          <w:szCs w:val="24"/>
          <w:lang w:val="hr-HR"/>
        </w:rPr>
      </w:pPr>
    </w:p>
    <w:p w14:paraId="69A31D73" w14:textId="77777777" w:rsidR="004A09F0" w:rsidRPr="005325E4" w:rsidRDefault="004A09F0" w:rsidP="00D15693">
      <w:pPr>
        <w:widowControl w:val="0"/>
        <w:ind w:right="579"/>
        <w:jc w:val="center"/>
        <w:rPr>
          <w:b/>
          <w:spacing w:val="-1"/>
          <w:sz w:val="24"/>
          <w:szCs w:val="24"/>
          <w:lang w:val="hr-HR"/>
        </w:rPr>
      </w:pPr>
    </w:p>
    <w:p w14:paraId="31ADB2B3" w14:textId="77777777" w:rsidR="004A09F0" w:rsidRPr="005325E4" w:rsidRDefault="004A09F0" w:rsidP="00D15693">
      <w:pPr>
        <w:widowControl w:val="0"/>
        <w:ind w:right="579"/>
        <w:jc w:val="center"/>
        <w:rPr>
          <w:b/>
          <w:spacing w:val="-1"/>
          <w:sz w:val="24"/>
          <w:szCs w:val="24"/>
          <w:lang w:val="hr-HR"/>
        </w:rPr>
      </w:pPr>
    </w:p>
    <w:p w14:paraId="6FAD4269" w14:textId="77777777" w:rsidR="004A09F0" w:rsidRPr="005325E4" w:rsidRDefault="004A09F0" w:rsidP="00D15693">
      <w:pPr>
        <w:widowControl w:val="0"/>
        <w:ind w:right="579"/>
        <w:jc w:val="center"/>
        <w:rPr>
          <w:b/>
          <w:spacing w:val="-1"/>
          <w:sz w:val="24"/>
          <w:szCs w:val="24"/>
          <w:lang w:val="hr-HR"/>
        </w:rPr>
      </w:pPr>
    </w:p>
    <w:p w14:paraId="64D997A0" w14:textId="77777777" w:rsidR="004A09F0" w:rsidRPr="005325E4" w:rsidRDefault="004A09F0" w:rsidP="00D15693">
      <w:pPr>
        <w:widowControl w:val="0"/>
        <w:ind w:right="579"/>
        <w:jc w:val="center"/>
        <w:rPr>
          <w:b/>
          <w:spacing w:val="-1"/>
          <w:sz w:val="24"/>
          <w:szCs w:val="24"/>
          <w:lang w:val="hr-HR"/>
        </w:rPr>
      </w:pPr>
    </w:p>
    <w:p w14:paraId="0A9ABB1B" w14:textId="77777777" w:rsidR="004A09F0" w:rsidRPr="005325E4" w:rsidRDefault="004A09F0" w:rsidP="00D15693">
      <w:pPr>
        <w:widowControl w:val="0"/>
        <w:ind w:right="579"/>
        <w:jc w:val="center"/>
        <w:rPr>
          <w:b/>
          <w:spacing w:val="-1"/>
          <w:sz w:val="24"/>
          <w:szCs w:val="24"/>
          <w:lang w:val="hr-HR"/>
        </w:rPr>
      </w:pPr>
    </w:p>
    <w:p w14:paraId="6D08B673" w14:textId="77777777" w:rsidR="004A09F0" w:rsidRPr="005325E4" w:rsidRDefault="004A09F0" w:rsidP="00D15693">
      <w:pPr>
        <w:widowControl w:val="0"/>
        <w:ind w:right="579"/>
        <w:jc w:val="center"/>
        <w:rPr>
          <w:b/>
          <w:spacing w:val="-1"/>
          <w:sz w:val="24"/>
          <w:szCs w:val="24"/>
          <w:lang w:val="hr-HR"/>
        </w:rPr>
      </w:pPr>
    </w:p>
    <w:p w14:paraId="024C4A19" w14:textId="77777777" w:rsidR="004A09F0" w:rsidRPr="005325E4" w:rsidRDefault="004A09F0" w:rsidP="00D15693">
      <w:pPr>
        <w:widowControl w:val="0"/>
        <w:ind w:right="579"/>
        <w:jc w:val="center"/>
        <w:rPr>
          <w:b/>
          <w:spacing w:val="-1"/>
          <w:sz w:val="24"/>
          <w:szCs w:val="24"/>
          <w:lang w:val="hr-HR"/>
        </w:rPr>
      </w:pPr>
    </w:p>
    <w:p w14:paraId="43C35F59" w14:textId="77777777" w:rsidR="004A09F0" w:rsidRPr="005325E4" w:rsidRDefault="004A09F0" w:rsidP="00D15693">
      <w:pPr>
        <w:widowControl w:val="0"/>
        <w:ind w:right="579"/>
        <w:jc w:val="center"/>
        <w:rPr>
          <w:b/>
          <w:spacing w:val="-1"/>
          <w:sz w:val="24"/>
          <w:szCs w:val="24"/>
          <w:lang w:val="hr-HR"/>
        </w:rPr>
      </w:pPr>
    </w:p>
    <w:p w14:paraId="392DB100" w14:textId="77777777" w:rsidR="004A09F0" w:rsidRPr="005325E4" w:rsidRDefault="004A09F0" w:rsidP="00D15693">
      <w:pPr>
        <w:widowControl w:val="0"/>
        <w:ind w:right="579"/>
        <w:jc w:val="center"/>
        <w:rPr>
          <w:b/>
          <w:spacing w:val="-1"/>
          <w:sz w:val="24"/>
          <w:szCs w:val="24"/>
          <w:lang w:val="hr-HR"/>
        </w:rPr>
      </w:pPr>
    </w:p>
    <w:p w14:paraId="28EC2B69" w14:textId="77777777" w:rsidR="004A09F0" w:rsidRPr="005325E4" w:rsidRDefault="004A09F0" w:rsidP="00D15693">
      <w:pPr>
        <w:widowControl w:val="0"/>
        <w:ind w:right="579"/>
        <w:jc w:val="center"/>
        <w:rPr>
          <w:b/>
          <w:spacing w:val="-1"/>
          <w:sz w:val="24"/>
          <w:szCs w:val="24"/>
          <w:lang w:val="hr-HR"/>
        </w:rPr>
      </w:pPr>
    </w:p>
    <w:p w14:paraId="074A2FE4" w14:textId="77777777" w:rsidR="004A09F0" w:rsidRPr="005325E4" w:rsidRDefault="004A09F0" w:rsidP="00D15693">
      <w:pPr>
        <w:widowControl w:val="0"/>
        <w:ind w:right="579"/>
        <w:jc w:val="center"/>
        <w:rPr>
          <w:b/>
          <w:spacing w:val="-1"/>
          <w:sz w:val="24"/>
          <w:szCs w:val="24"/>
          <w:lang w:val="hr-HR"/>
        </w:rPr>
      </w:pPr>
    </w:p>
    <w:p w14:paraId="441C0203" w14:textId="77777777" w:rsidR="004A09F0" w:rsidRPr="005325E4" w:rsidRDefault="004A09F0" w:rsidP="00D15693">
      <w:pPr>
        <w:widowControl w:val="0"/>
        <w:ind w:right="579"/>
        <w:jc w:val="center"/>
        <w:rPr>
          <w:b/>
          <w:spacing w:val="-1"/>
          <w:sz w:val="24"/>
          <w:szCs w:val="24"/>
          <w:lang w:val="hr-HR"/>
        </w:rPr>
      </w:pPr>
    </w:p>
    <w:p w14:paraId="0186122C" w14:textId="77777777" w:rsidR="004A09F0" w:rsidRPr="005325E4" w:rsidRDefault="004A09F0" w:rsidP="00D15693">
      <w:pPr>
        <w:widowControl w:val="0"/>
        <w:ind w:right="579"/>
        <w:jc w:val="center"/>
        <w:rPr>
          <w:b/>
          <w:spacing w:val="-1"/>
          <w:sz w:val="24"/>
          <w:szCs w:val="24"/>
          <w:lang w:val="hr-HR"/>
        </w:rPr>
      </w:pPr>
    </w:p>
    <w:p w14:paraId="0F73D6BD" w14:textId="77777777" w:rsidR="004A09F0" w:rsidRPr="005325E4" w:rsidRDefault="004A09F0" w:rsidP="00D15693">
      <w:pPr>
        <w:widowControl w:val="0"/>
        <w:ind w:right="579"/>
        <w:jc w:val="center"/>
        <w:rPr>
          <w:b/>
          <w:spacing w:val="-1"/>
          <w:sz w:val="24"/>
          <w:szCs w:val="24"/>
          <w:lang w:val="hr-HR"/>
        </w:rPr>
      </w:pPr>
    </w:p>
    <w:p w14:paraId="6A01BF57" w14:textId="77777777" w:rsidR="004A09F0" w:rsidRPr="005325E4" w:rsidRDefault="004A09F0" w:rsidP="00D15693">
      <w:pPr>
        <w:widowControl w:val="0"/>
        <w:ind w:right="579"/>
        <w:jc w:val="center"/>
        <w:rPr>
          <w:b/>
          <w:spacing w:val="-1"/>
          <w:sz w:val="24"/>
          <w:szCs w:val="24"/>
          <w:lang w:val="hr-HR"/>
        </w:rPr>
      </w:pPr>
    </w:p>
    <w:p w14:paraId="6016582A" w14:textId="77777777" w:rsidR="004A09F0" w:rsidRPr="005325E4" w:rsidRDefault="004A09F0" w:rsidP="00D15693">
      <w:pPr>
        <w:widowControl w:val="0"/>
        <w:ind w:right="579"/>
        <w:jc w:val="center"/>
        <w:rPr>
          <w:b/>
          <w:spacing w:val="-1"/>
          <w:sz w:val="24"/>
          <w:szCs w:val="24"/>
          <w:lang w:val="hr-HR"/>
        </w:rPr>
      </w:pPr>
    </w:p>
    <w:p w14:paraId="54412676" w14:textId="77777777" w:rsidR="004A09F0" w:rsidRPr="005325E4" w:rsidRDefault="004A09F0" w:rsidP="00D15693">
      <w:pPr>
        <w:widowControl w:val="0"/>
        <w:ind w:right="579"/>
        <w:jc w:val="center"/>
        <w:rPr>
          <w:b/>
          <w:spacing w:val="-1"/>
          <w:sz w:val="24"/>
          <w:szCs w:val="24"/>
          <w:lang w:val="hr-HR"/>
        </w:rPr>
      </w:pPr>
    </w:p>
    <w:p w14:paraId="626D6996" w14:textId="77777777" w:rsidR="004A09F0" w:rsidRPr="005325E4" w:rsidRDefault="004A09F0" w:rsidP="00D15693">
      <w:pPr>
        <w:widowControl w:val="0"/>
        <w:ind w:right="579"/>
        <w:jc w:val="center"/>
        <w:rPr>
          <w:b/>
          <w:spacing w:val="-1"/>
          <w:sz w:val="24"/>
          <w:szCs w:val="24"/>
          <w:lang w:val="hr-HR"/>
        </w:rPr>
      </w:pPr>
    </w:p>
    <w:p w14:paraId="1A788ED7" w14:textId="77777777" w:rsidR="004A09F0" w:rsidRPr="005325E4" w:rsidRDefault="004A09F0" w:rsidP="00D15693">
      <w:pPr>
        <w:widowControl w:val="0"/>
        <w:ind w:right="579"/>
        <w:jc w:val="center"/>
        <w:rPr>
          <w:b/>
          <w:spacing w:val="-1"/>
          <w:sz w:val="24"/>
          <w:szCs w:val="24"/>
          <w:lang w:val="hr-HR"/>
        </w:rPr>
      </w:pPr>
    </w:p>
    <w:p w14:paraId="1E0C7E70" w14:textId="77777777" w:rsidR="004A09F0" w:rsidRPr="005325E4" w:rsidRDefault="004A09F0" w:rsidP="00D15693">
      <w:pPr>
        <w:widowControl w:val="0"/>
        <w:ind w:right="579"/>
        <w:jc w:val="center"/>
        <w:rPr>
          <w:b/>
          <w:spacing w:val="-1"/>
          <w:sz w:val="24"/>
          <w:szCs w:val="24"/>
          <w:lang w:val="hr-HR"/>
        </w:rPr>
      </w:pPr>
    </w:p>
    <w:p w14:paraId="605B483B" w14:textId="77777777" w:rsidR="004A09F0" w:rsidRPr="005325E4" w:rsidRDefault="004A09F0" w:rsidP="00D15693">
      <w:pPr>
        <w:widowControl w:val="0"/>
        <w:ind w:right="579"/>
        <w:jc w:val="center"/>
        <w:rPr>
          <w:b/>
          <w:spacing w:val="-1"/>
          <w:sz w:val="24"/>
          <w:szCs w:val="24"/>
          <w:lang w:val="hr-HR"/>
        </w:rPr>
      </w:pPr>
    </w:p>
    <w:p w14:paraId="28EEEC75" w14:textId="77777777" w:rsidR="004A09F0" w:rsidRPr="005325E4" w:rsidRDefault="004A09F0" w:rsidP="00D15693">
      <w:pPr>
        <w:widowControl w:val="0"/>
        <w:ind w:right="579"/>
        <w:jc w:val="center"/>
        <w:rPr>
          <w:b/>
          <w:spacing w:val="-1"/>
          <w:sz w:val="24"/>
          <w:szCs w:val="24"/>
          <w:lang w:val="hr-HR"/>
        </w:rPr>
      </w:pPr>
    </w:p>
    <w:p w14:paraId="70F202FE" w14:textId="77777777" w:rsidR="004A09F0" w:rsidRPr="005325E4" w:rsidRDefault="004A09F0" w:rsidP="00D15693">
      <w:pPr>
        <w:widowControl w:val="0"/>
        <w:ind w:right="579"/>
        <w:jc w:val="center"/>
        <w:rPr>
          <w:b/>
          <w:spacing w:val="-1"/>
          <w:sz w:val="24"/>
          <w:szCs w:val="24"/>
          <w:lang w:val="hr-HR"/>
        </w:rPr>
      </w:pPr>
    </w:p>
    <w:p w14:paraId="0F69B6D9" w14:textId="77777777" w:rsidR="004A09F0" w:rsidRPr="005325E4" w:rsidRDefault="004A09F0" w:rsidP="00D15693">
      <w:pPr>
        <w:widowControl w:val="0"/>
        <w:ind w:right="579"/>
        <w:jc w:val="center"/>
        <w:rPr>
          <w:b/>
          <w:spacing w:val="-1"/>
          <w:sz w:val="24"/>
          <w:szCs w:val="24"/>
          <w:lang w:val="hr-HR"/>
        </w:rPr>
      </w:pPr>
    </w:p>
    <w:p w14:paraId="65985DF3" w14:textId="77777777" w:rsidR="004A09F0" w:rsidRPr="005325E4" w:rsidRDefault="004A09F0" w:rsidP="00D15693">
      <w:pPr>
        <w:widowControl w:val="0"/>
        <w:ind w:right="579"/>
        <w:jc w:val="center"/>
        <w:rPr>
          <w:b/>
          <w:spacing w:val="-1"/>
          <w:sz w:val="24"/>
          <w:szCs w:val="24"/>
          <w:lang w:val="hr-HR"/>
        </w:rPr>
      </w:pPr>
    </w:p>
    <w:p w14:paraId="7227D4BF" w14:textId="77777777" w:rsidR="004A09F0" w:rsidRPr="005325E4" w:rsidRDefault="004A09F0" w:rsidP="00A639E7">
      <w:pPr>
        <w:widowControl w:val="0"/>
        <w:ind w:right="579"/>
        <w:rPr>
          <w:b/>
          <w:spacing w:val="-1"/>
          <w:sz w:val="24"/>
          <w:szCs w:val="24"/>
          <w:lang w:val="hr-HR"/>
        </w:rPr>
      </w:pPr>
    </w:p>
    <w:p w14:paraId="7D1997D2" w14:textId="77777777" w:rsidR="004A09F0" w:rsidRPr="005325E4" w:rsidRDefault="004A09F0" w:rsidP="00D15693">
      <w:pPr>
        <w:widowControl w:val="0"/>
        <w:ind w:right="579"/>
        <w:jc w:val="center"/>
        <w:rPr>
          <w:b/>
          <w:spacing w:val="-1"/>
          <w:sz w:val="24"/>
          <w:szCs w:val="24"/>
          <w:lang w:val="hr-HR"/>
        </w:rPr>
      </w:pPr>
    </w:p>
    <w:p w14:paraId="5C3C486A" w14:textId="77777777" w:rsidR="004A09F0" w:rsidRPr="005325E4" w:rsidRDefault="004A09F0" w:rsidP="004A09F0">
      <w:pPr>
        <w:spacing w:line="276" w:lineRule="auto"/>
        <w:jc w:val="center"/>
        <w:rPr>
          <w:rFonts w:eastAsiaTheme="minorEastAsia"/>
          <w:b/>
          <w:bCs/>
          <w:sz w:val="24"/>
          <w:szCs w:val="24"/>
          <w:lang w:val="hr-HR" w:eastAsia="sr-Latn-BA"/>
        </w:rPr>
      </w:pPr>
      <w:r w:rsidRPr="005325E4">
        <w:rPr>
          <w:rFonts w:eastAsiaTheme="minorEastAsia"/>
          <w:b/>
          <w:bCs/>
          <w:sz w:val="24"/>
          <w:szCs w:val="24"/>
          <w:lang w:val="hr-HR" w:eastAsia="sr-Latn-BA"/>
        </w:rPr>
        <w:t xml:space="preserve">O B R A Z L O Ž E NJ E  </w:t>
      </w:r>
    </w:p>
    <w:p w14:paraId="2D08F58D" w14:textId="1886500C" w:rsidR="00703398" w:rsidRPr="005325E4" w:rsidRDefault="004A09F0" w:rsidP="004A09F0">
      <w:pPr>
        <w:spacing w:line="276" w:lineRule="auto"/>
        <w:jc w:val="center"/>
        <w:rPr>
          <w:rFonts w:eastAsiaTheme="minorEastAsia"/>
          <w:b/>
          <w:bCs/>
          <w:sz w:val="24"/>
          <w:szCs w:val="24"/>
          <w:lang w:val="hr-HR" w:eastAsia="sr-Latn-BA"/>
        </w:rPr>
      </w:pPr>
      <w:r w:rsidRPr="005325E4">
        <w:rPr>
          <w:rFonts w:eastAsiaTheme="minorEastAsia"/>
          <w:b/>
          <w:bCs/>
          <w:sz w:val="24"/>
          <w:szCs w:val="24"/>
          <w:lang w:val="hr-HR" w:eastAsia="sr-Latn-BA"/>
        </w:rPr>
        <w:t xml:space="preserve">NACRTA ZAKONA O IZMJENAMA ZAKONA O </w:t>
      </w:r>
      <w:r w:rsidR="00703398" w:rsidRPr="005325E4">
        <w:rPr>
          <w:rFonts w:eastAsiaTheme="minorEastAsia"/>
          <w:b/>
          <w:bCs/>
          <w:sz w:val="24"/>
          <w:szCs w:val="24"/>
          <w:lang w:val="hr-HR" w:eastAsia="sr-Latn-BA"/>
        </w:rPr>
        <w:t>POLICIJSKIM SLUŽBENICIMA</w:t>
      </w:r>
    </w:p>
    <w:p w14:paraId="5DAF9356" w14:textId="4BC0EF06" w:rsidR="004A09F0" w:rsidRPr="005325E4" w:rsidRDefault="004A09F0" w:rsidP="004A09F0">
      <w:pPr>
        <w:spacing w:line="276" w:lineRule="auto"/>
        <w:jc w:val="center"/>
        <w:rPr>
          <w:rFonts w:eastAsiaTheme="minorEastAsia"/>
          <w:b/>
          <w:bCs/>
          <w:sz w:val="24"/>
          <w:szCs w:val="24"/>
          <w:lang w:val="hr-HR" w:eastAsia="sr-Latn-BA"/>
        </w:rPr>
      </w:pPr>
      <w:r w:rsidRPr="005325E4">
        <w:rPr>
          <w:rFonts w:eastAsiaTheme="minorEastAsia"/>
          <w:b/>
          <w:bCs/>
          <w:sz w:val="24"/>
          <w:szCs w:val="24"/>
          <w:lang w:val="hr-HR" w:eastAsia="sr-Latn-BA"/>
        </w:rPr>
        <w:t xml:space="preserve"> BRČKO DISTRIKTA BOSNE I HERCEGOVINE</w:t>
      </w:r>
    </w:p>
    <w:p w14:paraId="33B4426E" w14:textId="77777777" w:rsidR="004A09F0" w:rsidRPr="005325E4" w:rsidRDefault="004A09F0" w:rsidP="004A09F0">
      <w:pPr>
        <w:spacing w:line="276" w:lineRule="auto"/>
        <w:jc w:val="center"/>
        <w:rPr>
          <w:rFonts w:eastAsiaTheme="minorEastAsia"/>
          <w:b/>
          <w:bCs/>
          <w:sz w:val="24"/>
          <w:szCs w:val="24"/>
          <w:lang w:val="hr-HR" w:eastAsia="sr-Latn-BA"/>
        </w:rPr>
      </w:pPr>
    </w:p>
    <w:p w14:paraId="256536ED" w14:textId="77777777" w:rsidR="004A09F0" w:rsidRPr="005325E4" w:rsidRDefault="004A09F0" w:rsidP="004A09F0">
      <w:pPr>
        <w:rPr>
          <w:rFonts w:eastAsiaTheme="minorEastAsia"/>
          <w:b/>
          <w:sz w:val="24"/>
          <w:szCs w:val="24"/>
          <w:lang w:val="hr-HR" w:eastAsia="sr-Latn-BA"/>
        </w:rPr>
      </w:pPr>
      <w:r w:rsidRPr="005325E4">
        <w:rPr>
          <w:rFonts w:eastAsiaTheme="minorEastAsia"/>
          <w:b/>
          <w:sz w:val="24"/>
          <w:szCs w:val="24"/>
          <w:lang w:val="hr-HR" w:eastAsia="sr-Latn-BA"/>
        </w:rPr>
        <w:t>1. PRAVNI OSNOV ZA DONOŠENJE ZAKONA</w:t>
      </w:r>
    </w:p>
    <w:p w14:paraId="36F8E815" w14:textId="77777777" w:rsidR="004A09F0" w:rsidRPr="005325E4" w:rsidRDefault="004A09F0" w:rsidP="004A09F0">
      <w:pPr>
        <w:jc w:val="both"/>
        <w:rPr>
          <w:rFonts w:eastAsia="Arial Unicode MS"/>
          <w:sz w:val="24"/>
          <w:szCs w:val="24"/>
          <w:lang w:val="hr-HR" w:eastAsia="hr-HR"/>
        </w:rPr>
      </w:pPr>
    </w:p>
    <w:p w14:paraId="05EC3A22" w14:textId="4C0487D0" w:rsidR="004A09F0" w:rsidRPr="005325E4" w:rsidRDefault="004A09F0" w:rsidP="004A09F0">
      <w:pPr>
        <w:jc w:val="both"/>
        <w:rPr>
          <w:sz w:val="24"/>
          <w:szCs w:val="24"/>
          <w:lang w:val="hr-HR"/>
        </w:rPr>
      </w:pPr>
      <w:r w:rsidRPr="005325E4">
        <w:rPr>
          <w:rFonts w:eastAsia="Arial Unicode MS"/>
          <w:sz w:val="24"/>
          <w:szCs w:val="24"/>
          <w:lang w:val="hr-HR" w:eastAsia="ja-JP"/>
        </w:rPr>
        <w:t xml:space="preserve">Pravni </w:t>
      </w:r>
      <w:proofErr w:type="spellStart"/>
      <w:r w:rsidRPr="005325E4">
        <w:rPr>
          <w:rFonts w:eastAsia="Arial Unicode MS"/>
          <w:sz w:val="24"/>
          <w:szCs w:val="24"/>
          <w:lang w:val="hr-HR" w:eastAsia="ja-JP"/>
        </w:rPr>
        <w:t>osnov</w:t>
      </w:r>
      <w:proofErr w:type="spellEnd"/>
      <w:r w:rsidRPr="005325E4">
        <w:rPr>
          <w:rFonts w:eastAsia="Arial Unicode MS"/>
          <w:sz w:val="24"/>
          <w:szCs w:val="24"/>
          <w:lang w:val="hr-HR" w:eastAsia="ja-JP"/>
        </w:rPr>
        <w:t xml:space="preserve"> za donošenje ovog propisa je sadržan u članu 8. Statuta Brčko distrikta Bosne i Hercegovine </w:t>
      </w:r>
      <w:r w:rsidR="005325E4">
        <w:rPr>
          <w:rFonts w:eastAsia="Arial Unicode MS"/>
          <w:sz w:val="24"/>
          <w:szCs w:val="24"/>
          <w:lang w:val="hr-HR" w:eastAsia="ja-JP"/>
        </w:rPr>
        <w:t>–</w:t>
      </w:r>
      <w:r w:rsidRPr="005325E4">
        <w:rPr>
          <w:rFonts w:eastAsia="Arial Unicode MS"/>
          <w:sz w:val="24"/>
          <w:szCs w:val="24"/>
          <w:lang w:val="hr-HR" w:eastAsia="ja-JP"/>
        </w:rPr>
        <w:t xml:space="preserve"> prečišćen</w:t>
      </w:r>
      <w:r w:rsidR="005325E4">
        <w:rPr>
          <w:rFonts w:eastAsia="Arial Unicode MS"/>
          <w:sz w:val="24"/>
          <w:szCs w:val="24"/>
          <w:lang w:val="hr-HR" w:eastAsia="ja-JP"/>
        </w:rPr>
        <w:t>i tekst („</w:t>
      </w:r>
      <w:r w:rsidRPr="005325E4">
        <w:rPr>
          <w:rFonts w:eastAsia="Arial Unicode MS"/>
          <w:sz w:val="24"/>
          <w:szCs w:val="24"/>
          <w:lang w:val="hr-HR" w:eastAsia="ja-JP"/>
        </w:rPr>
        <w:t>Službeni glasnik Brčko distrikta BiH</w:t>
      </w:r>
      <w:r w:rsidR="005325E4">
        <w:rPr>
          <w:rFonts w:eastAsia="Arial Unicode MS"/>
          <w:sz w:val="24"/>
          <w:szCs w:val="24"/>
          <w:lang w:val="hr-HR" w:eastAsia="ja-JP"/>
        </w:rPr>
        <w:t>“</w:t>
      </w:r>
      <w:r w:rsidRPr="005325E4">
        <w:rPr>
          <w:rFonts w:eastAsia="Arial Unicode MS"/>
          <w:sz w:val="24"/>
          <w:szCs w:val="24"/>
          <w:lang w:val="hr-HR" w:eastAsia="ja-JP"/>
        </w:rPr>
        <w:t>, broj 2/10)</w:t>
      </w:r>
      <w:r w:rsidR="005325E4">
        <w:rPr>
          <w:rFonts w:eastAsia="Arial Unicode MS"/>
          <w:sz w:val="24"/>
          <w:szCs w:val="24"/>
          <w:lang w:val="hr-HR" w:eastAsia="ja-JP"/>
        </w:rPr>
        <w:t xml:space="preserve"> </w:t>
      </w:r>
      <w:r w:rsidRPr="005325E4">
        <w:rPr>
          <w:rFonts w:eastAsia="Arial Unicode MS"/>
          <w:sz w:val="24"/>
          <w:szCs w:val="24"/>
          <w:lang w:val="hr-HR" w:eastAsia="ja-JP"/>
        </w:rPr>
        <w:t xml:space="preserve">(u </w:t>
      </w:r>
      <w:r w:rsidR="005325E4">
        <w:rPr>
          <w:rFonts w:eastAsia="Arial Unicode MS"/>
          <w:sz w:val="24"/>
          <w:szCs w:val="24"/>
          <w:lang w:val="hr-HR" w:eastAsia="ja-JP"/>
        </w:rPr>
        <w:t xml:space="preserve">daljnjem </w:t>
      </w:r>
      <w:r w:rsidRPr="005325E4">
        <w:rPr>
          <w:rFonts w:eastAsia="Arial Unicode MS"/>
          <w:sz w:val="24"/>
          <w:szCs w:val="24"/>
          <w:lang w:val="hr-HR" w:eastAsia="ja-JP"/>
        </w:rPr>
        <w:t xml:space="preserve">tekstu: Statut) koji uređuje vršenje javne nadležnosti u Brčko distriktu Bosne i Hercegovine, kao i članu 22. Statuta koji uređuje nadležnosti Skupštine Brčko distrikta Bosne i Hercegovine, odnosno zakonodavnog tijela Brčko distrikta Bosne i Hercegovine. Glava IV Statuta nosi naziv Policija Distrikta. Članom 62. Statuta propisano je da Distrikt ima </w:t>
      </w:r>
      <w:proofErr w:type="spellStart"/>
      <w:r w:rsidRPr="005325E4">
        <w:rPr>
          <w:rFonts w:eastAsia="Arial Unicode MS"/>
          <w:sz w:val="24"/>
          <w:szCs w:val="24"/>
          <w:lang w:val="hr-HR" w:eastAsia="ja-JP"/>
        </w:rPr>
        <w:t>sopstvenu</w:t>
      </w:r>
      <w:proofErr w:type="spellEnd"/>
      <w:r w:rsidRPr="005325E4">
        <w:rPr>
          <w:rFonts w:eastAsia="Arial Unicode MS"/>
          <w:sz w:val="24"/>
          <w:szCs w:val="24"/>
          <w:lang w:val="hr-HR" w:eastAsia="ja-JP"/>
        </w:rPr>
        <w:t xml:space="preserve"> Policiju i da Policija Distrikta obavlja sve policijske funkcije predviđene zakonom. Članom 63. Statuta propisano je da </w:t>
      </w:r>
      <w:r w:rsidRPr="005325E4">
        <w:rPr>
          <w:sz w:val="24"/>
          <w:szCs w:val="24"/>
          <w:lang w:val="hr-HR"/>
        </w:rPr>
        <w:t xml:space="preserve">Policija Distrikta </w:t>
      </w:r>
      <w:proofErr w:type="spellStart"/>
      <w:r w:rsidRPr="005325E4">
        <w:rPr>
          <w:sz w:val="24"/>
          <w:szCs w:val="24"/>
          <w:lang w:val="hr-HR"/>
        </w:rPr>
        <w:t>obezbjeđuje</w:t>
      </w:r>
      <w:proofErr w:type="spellEnd"/>
      <w:r w:rsidRPr="005325E4">
        <w:rPr>
          <w:sz w:val="24"/>
          <w:szCs w:val="24"/>
          <w:lang w:val="hr-HR"/>
        </w:rPr>
        <w:t xml:space="preserve"> sigurnu i </w:t>
      </w:r>
      <w:proofErr w:type="spellStart"/>
      <w:r w:rsidRPr="005325E4">
        <w:rPr>
          <w:sz w:val="24"/>
          <w:szCs w:val="24"/>
          <w:lang w:val="hr-HR"/>
        </w:rPr>
        <w:t>bezbjednu</w:t>
      </w:r>
      <w:proofErr w:type="spellEnd"/>
      <w:r w:rsidRPr="005325E4">
        <w:rPr>
          <w:sz w:val="24"/>
          <w:szCs w:val="24"/>
          <w:lang w:val="hr-HR"/>
        </w:rPr>
        <w:t xml:space="preserve"> sredinu svim licima u Distriktu, i radi poštujući međunarodno priznata ljudska prava i osnovne slobode predviđene Ustavom Bosne i Hercegovine, Evropskom konvencijom o ljudskim pravima i ovim statutom. Policija Distrikta </w:t>
      </w:r>
      <w:proofErr w:type="spellStart"/>
      <w:r w:rsidRPr="005325E4">
        <w:rPr>
          <w:sz w:val="24"/>
          <w:szCs w:val="24"/>
          <w:lang w:val="hr-HR"/>
        </w:rPr>
        <w:t>obezbjeđuje</w:t>
      </w:r>
      <w:proofErr w:type="spellEnd"/>
      <w:r w:rsidRPr="005325E4">
        <w:rPr>
          <w:sz w:val="24"/>
          <w:szCs w:val="24"/>
          <w:lang w:val="hr-HR"/>
        </w:rPr>
        <w:t xml:space="preserve"> neograničenu slobodu kretanja svih lica, vozila i roba kroz Distrikt. Svi zaposleni u Policiji Distrikta su javni službenici i kao takvi su odgovorni za svoje postupke. Nadalje, članom 64. propisano je da Policija Distrikta ima šefa Policije i jednog (1) zamjenika. Šefa Policije imenuje gradonačelnik uz </w:t>
      </w:r>
      <w:proofErr w:type="spellStart"/>
      <w:r w:rsidRPr="005325E4">
        <w:rPr>
          <w:sz w:val="24"/>
          <w:szCs w:val="24"/>
          <w:lang w:val="hr-HR"/>
        </w:rPr>
        <w:t>saglasnost</w:t>
      </w:r>
      <w:proofErr w:type="spellEnd"/>
      <w:r w:rsidRPr="005325E4">
        <w:rPr>
          <w:sz w:val="24"/>
          <w:szCs w:val="24"/>
          <w:lang w:val="hr-HR"/>
        </w:rPr>
        <w:t xml:space="preserve"> Skupštine na osnovu kriterija stručnosti i obavezujuće preporuke nezavisnog odbora za izbor kandidata osnovanog u skladu sa zakonom. Šef Policije vrši mandat i može biti razriješen s dužnosti samo iz opravdanog razloga i u skladu sa zakonom. Zamjenik šefa Policije se imenuje i razrješava s dužnosti u skladu sa zakonima Distrikta. </w:t>
      </w:r>
    </w:p>
    <w:p w14:paraId="527EEF49" w14:textId="77777777" w:rsidR="004A09F0" w:rsidRPr="005325E4" w:rsidRDefault="004A09F0" w:rsidP="004A09F0">
      <w:pPr>
        <w:jc w:val="both"/>
        <w:rPr>
          <w:color w:val="000000"/>
          <w:sz w:val="24"/>
          <w:szCs w:val="24"/>
          <w:lang w:val="hr-HR"/>
        </w:rPr>
      </w:pPr>
    </w:p>
    <w:p w14:paraId="6AAEA18D" w14:textId="70559B77" w:rsidR="004A09F0" w:rsidRPr="005325E4" w:rsidRDefault="004A09F0" w:rsidP="004A09F0">
      <w:pPr>
        <w:jc w:val="both"/>
        <w:rPr>
          <w:sz w:val="24"/>
          <w:szCs w:val="24"/>
          <w:lang w:val="hr-HR"/>
        </w:rPr>
      </w:pPr>
      <w:r w:rsidRPr="005325E4">
        <w:rPr>
          <w:sz w:val="24"/>
          <w:szCs w:val="24"/>
          <w:lang w:val="hr-HR"/>
        </w:rPr>
        <w:t xml:space="preserve">Shodno navedenom, u članu 1. Zakona o Policiji Brčko distrikta Bosne i Hercegovine propisano je da se ovim zakonom propisuju policijski poslovi u nadležnosti Brčko distrikta Bosne i Hercegovine, nadležnost, organizacija i rukovođenje Policijom Distrikta, imenovanje, sastav, nadležnost i </w:t>
      </w:r>
      <w:proofErr w:type="spellStart"/>
      <w:r w:rsidRPr="005325E4">
        <w:rPr>
          <w:sz w:val="24"/>
          <w:szCs w:val="24"/>
          <w:lang w:val="hr-HR"/>
        </w:rPr>
        <w:t>funkcionisanje</w:t>
      </w:r>
      <w:proofErr w:type="spellEnd"/>
      <w:r w:rsidRPr="005325E4">
        <w:rPr>
          <w:sz w:val="24"/>
          <w:szCs w:val="24"/>
          <w:lang w:val="hr-HR"/>
        </w:rPr>
        <w:t xml:space="preserve"> Nezavisnog odbora za izbor šefa Policije i zamjenika šefa Policije, disciplinsku odgovornost šefa Policije i zamjenika šefa Policije, međusobne odnose Policije s drugim policijskim organima i drugim relevantnim organima u Bosni i Hercegovini i druga pitanja od značaja za organizaciju, rad i ostvarivanje zadataka Policije i prava zaposlenih.</w:t>
      </w:r>
    </w:p>
    <w:p w14:paraId="48789CDA" w14:textId="77777777" w:rsidR="004A09F0" w:rsidRPr="005325E4" w:rsidRDefault="004A09F0" w:rsidP="004A09F0">
      <w:pPr>
        <w:jc w:val="both"/>
        <w:rPr>
          <w:sz w:val="24"/>
          <w:szCs w:val="24"/>
          <w:lang w:val="hr-HR"/>
        </w:rPr>
      </w:pPr>
    </w:p>
    <w:p w14:paraId="56262FFC" w14:textId="77777777" w:rsidR="004A09F0" w:rsidRPr="005325E4" w:rsidRDefault="004A09F0" w:rsidP="004A09F0">
      <w:pPr>
        <w:spacing w:line="228" w:lineRule="auto"/>
        <w:jc w:val="both"/>
        <w:rPr>
          <w:lang w:val="hr-HR"/>
        </w:rPr>
      </w:pPr>
      <w:r w:rsidRPr="005325E4">
        <w:rPr>
          <w:sz w:val="24"/>
          <w:szCs w:val="24"/>
          <w:lang w:val="hr-HR"/>
        </w:rPr>
        <w:t xml:space="preserve">Pored navedenog, članom 62. Zakona o Policiji Brčko distrikta Bosne i Hercegovine propisano je da se na prava i obaveze policijskih službenika kao što su: policijska ovlaštenja, radni odnosi, obrazovanje i stručno usavršavanje primjenjuje Zakon o policijskim službenicima Brčko distrikta Bosne i Hercegovine. </w:t>
      </w:r>
    </w:p>
    <w:p w14:paraId="120BB9C1" w14:textId="77777777" w:rsidR="004A09F0" w:rsidRPr="005325E4" w:rsidRDefault="004A09F0" w:rsidP="004A09F0">
      <w:pPr>
        <w:jc w:val="both"/>
        <w:rPr>
          <w:sz w:val="24"/>
          <w:szCs w:val="24"/>
          <w:lang w:val="hr-HR"/>
        </w:rPr>
      </w:pPr>
    </w:p>
    <w:p w14:paraId="66E1E778" w14:textId="77777777" w:rsidR="004A09F0" w:rsidRPr="005325E4" w:rsidRDefault="004A09F0" w:rsidP="004A09F0">
      <w:pPr>
        <w:jc w:val="both"/>
        <w:rPr>
          <w:sz w:val="24"/>
          <w:szCs w:val="24"/>
          <w:lang w:val="hr-HR"/>
        </w:rPr>
      </w:pPr>
      <w:r w:rsidRPr="005325E4">
        <w:rPr>
          <w:sz w:val="24"/>
          <w:szCs w:val="24"/>
          <w:lang w:val="hr-HR"/>
        </w:rPr>
        <w:t xml:space="preserve">Članom 1. Zakona o policijskim službenicima Brčko distrikta Bosne i Hercegovine propisano je da se ovim zakonom </w:t>
      </w:r>
      <w:proofErr w:type="spellStart"/>
      <w:r w:rsidRPr="005325E4">
        <w:rPr>
          <w:sz w:val="24"/>
          <w:szCs w:val="24"/>
          <w:lang w:val="hr-HR"/>
        </w:rPr>
        <w:t>regulišu</w:t>
      </w:r>
      <w:proofErr w:type="spellEnd"/>
      <w:r w:rsidRPr="005325E4">
        <w:rPr>
          <w:sz w:val="24"/>
          <w:szCs w:val="24"/>
          <w:lang w:val="hr-HR"/>
        </w:rPr>
        <w:t xml:space="preserve"> policijska ovlaštenja i radno-pravni status policijskih službenika Policije Brčko distrikta Bosne i Hercegovine. </w:t>
      </w:r>
    </w:p>
    <w:p w14:paraId="0379D5F1" w14:textId="77777777" w:rsidR="004A09F0" w:rsidRPr="005325E4" w:rsidRDefault="004A09F0" w:rsidP="004A09F0">
      <w:pPr>
        <w:pStyle w:val="Default"/>
        <w:jc w:val="both"/>
        <w:rPr>
          <w:color w:val="auto"/>
          <w:lang w:val="hr-HR"/>
        </w:rPr>
      </w:pPr>
    </w:p>
    <w:p w14:paraId="74112EE0" w14:textId="77777777" w:rsidR="004A09F0" w:rsidRPr="005325E4" w:rsidRDefault="004A09F0" w:rsidP="004A09F0">
      <w:pPr>
        <w:spacing w:line="276" w:lineRule="auto"/>
        <w:jc w:val="both"/>
        <w:rPr>
          <w:rFonts w:eastAsiaTheme="minorEastAsia"/>
          <w:b/>
          <w:bCs/>
          <w:sz w:val="24"/>
          <w:szCs w:val="24"/>
          <w:lang w:val="hr-HR" w:eastAsia="sr-Latn-BA"/>
        </w:rPr>
      </w:pPr>
      <w:r w:rsidRPr="005325E4">
        <w:rPr>
          <w:rFonts w:eastAsiaTheme="minorEastAsia"/>
          <w:b/>
          <w:bCs/>
          <w:sz w:val="24"/>
          <w:szCs w:val="24"/>
          <w:lang w:val="hr-HR" w:eastAsia="sr-Latn-BA"/>
        </w:rPr>
        <w:t>2. RAZLOZI ZA DONOŠENJE ZAKONA</w:t>
      </w:r>
    </w:p>
    <w:p w14:paraId="52404DA5" w14:textId="77777777" w:rsidR="004A09F0" w:rsidRPr="005325E4" w:rsidRDefault="004A09F0" w:rsidP="004A09F0">
      <w:pPr>
        <w:spacing w:line="276" w:lineRule="auto"/>
        <w:jc w:val="both"/>
        <w:rPr>
          <w:rFonts w:eastAsiaTheme="minorEastAsia"/>
          <w:b/>
          <w:bCs/>
          <w:sz w:val="24"/>
          <w:szCs w:val="24"/>
          <w:lang w:val="hr-HR" w:eastAsia="sr-Latn-BA"/>
        </w:rPr>
      </w:pPr>
    </w:p>
    <w:p w14:paraId="07EF9FF7" w14:textId="77777777" w:rsidR="004A09F0" w:rsidRPr="005325E4" w:rsidRDefault="004A09F0" w:rsidP="004A09F0">
      <w:pPr>
        <w:numPr>
          <w:ilvl w:val="0"/>
          <w:numId w:val="35"/>
        </w:numPr>
        <w:spacing w:after="200" w:line="276" w:lineRule="auto"/>
        <w:ind w:left="426" w:hanging="437"/>
        <w:jc w:val="both"/>
        <w:rPr>
          <w:rFonts w:eastAsiaTheme="minorEastAsia"/>
          <w:b/>
          <w:bCs/>
          <w:sz w:val="24"/>
          <w:szCs w:val="24"/>
          <w:lang w:val="hr-HR" w:eastAsia="bs-Latn-BA"/>
        </w:rPr>
      </w:pPr>
      <w:r w:rsidRPr="005325E4">
        <w:rPr>
          <w:rFonts w:eastAsiaTheme="minorEastAsia"/>
          <w:b/>
          <w:bCs/>
          <w:sz w:val="24"/>
          <w:szCs w:val="24"/>
          <w:lang w:val="hr-HR" w:eastAsia="bs-Latn-BA"/>
        </w:rPr>
        <w:t>Analiza sadašnjeg stanja</w:t>
      </w:r>
    </w:p>
    <w:p w14:paraId="61B48222" w14:textId="2313633A" w:rsidR="00A639E7" w:rsidRPr="005325E4" w:rsidRDefault="00A639E7" w:rsidP="00A639E7">
      <w:pPr>
        <w:pStyle w:val="Standard"/>
        <w:spacing w:before="120" w:after="120"/>
        <w:jc w:val="both"/>
        <w:rPr>
          <w:rFonts w:ascii="Times New Roman" w:eastAsia="Arial Unicode MS" w:hAnsi="Times New Roman"/>
          <w:bCs/>
          <w:sz w:val="24"/>
          <w:szCs w:val="24"/>
          <w:lang w:eastAsia="ja-JP"/>
        </w:rPr>
      </w:pPr>
      <w:r w:rsidRPr="005325E4">
        <w:rPr>
          <w:rFonts w:ascii="Times New Roman" w:eastAsia="Arial Unicode MS" w:hAnsi="Times New Roman"/>
          <w:bCs/>
          <w:sz w:val="24"/>
          <w:szCs w:val="24"/>
          <w:lang w:eastAsia="ja-JP"/>
        </w:rPr>
        <w:t>Osnovni problemi koji su</w:t>
      </w:r>
      <w:r w:rsidR="005325E4">
        <w:rPr>
          <w:rFonts w:ascii="Times New Roman" w:eastAsia="Arial Unicode MS" w:hAnsi="Times New Roman"/>
          <w:bCs/>
          <w:sz w:val="24"/>
          <w:szCs w:val="24"/>
          <w:lang w:eastAsia="ja-JP"/>
        </w:rPr>
        <w:t xml:space="preserve"> se</w:t>
      </w:r>
      <w:r w:rsidRPr="005325E4">
        <w:rPr>
          <w:rFonts w:ascii="Times New Roman" w:eastAsia="Arial Unicode MS" w:hAnsi="Times New Roman"/>
          <w:bCs/>
          <w:sz w:val="24"/>
          <w:szCs w:val="24"/>
          <w:lang w:eastAsia="ja-JP"/>
        </w:rPr>
        <w:t xml:space="preserve"> pokazali pri implementaciji Zakona o policijskim službenicima Brčko distrikta BiH jeste što Zakon o policijskim službenicima Brčko distrikta Bosne i Hercegovine ne poznaje pravo zapošljavanja policijskih službenika ukoliko ne postoje upražnjena radna mjesta. </w:t>
      </w:r>
    </w:p>
    <w:p w14:paraId="237BA1EB" w14:textId="7B8B3E31" w:rsidR="004A09F0" w:rsidRPr="005325E4" w:rsidRDefault="00A639E7" w:rsidP="00A639E7">
      <w:pPr>
        <w:jc w:val="both"/>
        <w:rPr>
          <w:rFonts w:eastAsia="Arial Unicode MS"/>
          <w:bCs/>
          <w:sz w:val="24"/>
          <w:szCs w:val="24"/>
          <w:lang w:val="hr-HR" w:eastAsia="ja-JP"/>
        </w:rPr>
      </w:pPr>
      <w:r w:rsidRPr="005325E4">
        <w:rPr>
          <w:rFonts w:eastAsia="Arial Unicode MS"/>
          <w:bCs/>
          <w:sz w:val="24"/>
          <w:szCs w:val="24"/>
          <w:lang w:val="hr-HR" w:eastAsia="ja-JP"/>
        </w:rPr>
        <w:t>Shodno navedenom problemu, postojeće stanje nije zadovoljavajuće jer se pokazalo kao nedostatak da prilikom raspisivanja javnog konkursa radi zapošljavanja policijskih službenika ne postoji pravo raspisivanja zapošljavanja za pozicije koje nisu upražnjene. Uzimajući u obzir da je proces zapošljavanja u policijskim a</w:t>
      </w:r>
      <w:r w:rsidR="005325E4">
        <w:rPr>
          <w:rFonts w:eastAsia="Arial Unicode MS"/>
          <w:bCs/>
          <w:sz w:val="24"/>
          <w:szCs w:val="24"/>
          <w:lang w:val="hr-HR" w:eastAsia="ja-JP"/>
        </w:rPr>
        <w:t xml:space="preserve">gencijama složen i da postupak </w:t>
      </w:r>
      <w:r w:rsidRPr="005325E4">
        <w:rPr>
          <w:rFonts w:eastAsia="Arial Unicode MS"/>
          <w:bCs/>
          <w:sz w:val="24"/>
          <w:szCs w:val="24"/>
          <w:lang w:val="hr-HR" w:eastAsia="ja-JP"/>
        </w:rPr>
        <w:t xml:space="preserve">provođenja takvog procesa traje znatno duže od procedure zapošljavanja državnog službenika, jer nakon konkursne procedure i vršenja </w:t>
      </w:r>
      <w:r w:rsidR="005325E4">
        <w:rPr>
          <w:rFonts w:eastAsia="Arial Unicode MS"/>
          <w:bCs/>
          <w:sz w:val="24"/>
          <w:szCs w:val="24"/>
          <w:lang w:val="hr-HR" w:eastAsia="ja-JP"/>
        </w:rPr>
        <w:lastRenderedPageBreak/>
        <w:t>sigur</w:t>
      </w:r>
      <w:r w:rsidRPr="005325E4">
        <w:rPr>
          <w:rFonts w:eastAsia="Arial Unicode MS"/>
          <w:bCs/>
          <w:sz w:val="24"/>
          <w:szCs w:val="24"/>
          <w:lang w:val="hr-HR" w:eastAsia="ja-JP"/>
        </w:rPr>
        <w:t>nosnih provjera kandidata, isti se upućuju na pohađanje osnovne obuke, a tek nakon uspješnog završetk</w:t>
      </w:r>
      <w:r w:rsidR="00A87AE7">
        <w:rPr>
          <w:rFonts w:eastAsia="Arial Unicode MS"/>
          <w:bCs/>
          <w:sz w:val="24"/>
          <w:szCs w:val="24"/>
          <w:lang w:val="hr-HR" w:eastAsia="ja-JP"/>
        </w:rPr>
        <w:t>a</w:t>
      </w:r>
      <w:r w:rsidRPr="005325E4">
        <w:rPr>
          <w:rFonts w:eastAsia="Arial Unicode MS"/>
          <w:bCs/>
          <w:sz w:val="24"/>
          <w:szCs w:val="24"/>
          <w:lang w:val="hr-HR" w:eastAsia="ja-JP"/>
        </w:rPr>
        <w:t xml:space="preserve"> obuke raspoređuju na radna mjesta u Policiji, potrebno je izm</w:t>
      </w:r>
      <w:r w:rsidR="005325E4">
        <w:rPr>
          <w:rFonts w:eastAsia="Arial Unicode MS"/>
          <w:bCs/>
          <w:sz w:val="24"/>
          <w:szCs w:val="24"/>
          <w:lang w:val="hr-HR" w:eastAsia="ja-JP"/>
        </w:rPr>
        <w:t>i</w:t>
      </w:r>
      <w:r w:rsidRPr="005325E4">
        <w:rPr>
          <w:rFonts w:eastAsia="Arial Unicode MS"/>
          <w:bCs/>
          <w:sz w:val="24"/>
          <w:szCs w:val="24"/>
          <w:lang w:val="hr-HR" w:eastAsia="ja-JP"/>
        </w:rPr>
        <w:t xml:space="preserve">jeniti odredbe koje će prepoznati i ovo pravo, s tim što bi u tom slučaju, radni odnos bio zasnovan tek kada radno mjesto bude upražnjeno. </w:t>
      </w:r>
      <w:r w:rsidR="004A09F0" w:rsidRPr="005325E4">
        <w:rPr>
          <w:rFonts w:eastAsia="Arial Unicode MS"/>
          <w:bCs/>
          <w:sz w:val="24"/>
          <w:szCs w:val="24"/>
          <w:lang w:val="hr-HR" w:eastAsia="ja-JP"/>
        </w:rPr>
        <w:t xml:space="preserve">Shodno navedenim problemima, postojeće stanje u navedenim članovima, odnosno implementaciji istih nije zadovoljavajuće jer se pokazalo kao nedostatak pri primjeni navedenih odredbi osnovnog teksta zakona.   </w:t>
      </w:r>
    </w:p>
    <w:p w14:paraId="58FF6F6A" w14:textId="77777777" w:rsidR="004A09F0" w:rsidRPr="005325E4" w:rsidRDefault="004A09F0" w:rsidP="004A09F0">
      <w:pPr>
        <w:jc w:val="both"/>
        <w:rPr>
          <w:lang w:val="hr-HR" w:eastAsia="hr-HR"/>
        </w:rPr>
      </w:pPr>
    </w:p>
    <w:p w14:paraId="5A621471" w14:textId="0441ADA2" w:rsidR="004A09F0" w:rsidRPr="005325E4" w:rsidRDefault="004A09F0" w:rsidP="004A09F0">
      <w:pPr>
        <w:numPr>
          <w:ilvl w:val="0"/>
          <w:numId w:val="35"/>
        </w:numPr>
        <w:tabs>
          <w:tab w:val="left" w:pos="1095"/>
        </w:tabs>
        <w:spacing w:after="200" w:line="276" w:lineRule="auto"/>
        <w:ind w:left="426" w:hanging="426"/>
        <w:jc w:val="both"/>
        <w:rPr>
          <w:rFonts w:eastAsiaTheme="minorEastAsia"/>
          <w:b/>
          <w:bCs/>
          <w:sz w:val="24"/>
          <w:szCs w:val="24"/>
          <w:lang w:val="hr-HR" w:eastAsia="bs-Latn-BA"/>
        </w:rPr>
      </w:pPr>
      <w:bookmarkStart w:id="1" w:name="_GoBack"/>
      <w:bookmarkEnd w:id="1"/>
      <w:r w:rsidRPr="005325E4">
        <w:rPr>
          <w:rFonts w:eastAsiaTheme="minorEastAsia"/>
          <w:b/>
          <w:bCs/>
          <w:sz w:val="24"/>
          <w:szCs w:val="24"/>
          <w:lang w:val="hr-HR" w:eastAsia="bs-Latn-BA"/>
        </w:rPr>
        <w:t xml:space="preserve">Problemi koje propis </w:t>
      </w:r>
      <w:r w:rsidR="00A87AE7">
        <w:rPr>
          <w:rFonts w:eastAsiaTheme="minorEastAsia"/>
          <w:b/>
          <w:bCs/>
          <w:sz w:val="24"/>
          <w:szCs w:val="24"/>
          <w:lang w:val="hr-HR" w:eastAsia="bs-Latn-BA"/>
        </w:rPr>
        <w:t>treba riješiti</w:t>
      </w:r>
    </w:p>
    <w:p w14:paraId="6D8C82BB" w14:textId="3B6C4A14" w:rsidR="00A639E7" w:rsidRPr="005325E4" w:rsidRDefault="00A639E7" w:rsidP="00A639E7">
      <w:pPr>
        <w:spacing w:before="120" w:after="120"/>
        <w:jc w:val="both"/>
        <w:rPr>
          <w:rFonts w:eastAsia="Arial Unicode MS"/>
          <w:bCs/>
          <w:sz w:val="24"/>
          <w:szCs w:val="24"/>
          <w:lang w:val="hr-HR" w:eastAsia="ja-JP"/>
        </w:rPr>
      </w:pPr>
      <w:r w:rsidRPr="005325E4">
        <w:rPr>
          <w:rFonts w:eastAsia="Arial Unicode MS"/>
          <w:bCs/>
          <w:sz w:val="24"/>
          <w:szCs w:val="24"/>
          <w:lang w:val="hr-HR" w:eastAsia="ja-JP"/>
        </w:rPr>
        <w:t xml:space="preserve">Donošenjem ovog propisa unaprijediti će se procedure zapošljavanja policijskih službenika, a što će ustvari direktno uticati na vremenski period na koji se čeka da kandidat koji se nalazi na konačnoj listi za zapošljavanje i za kojeg su izvršene </w:t>
      </w:r>
      <w:r w:rsidR="005325E4">
        <w:rPr>
          <w:rFonts w:eastAsia="Arial Unicode MS"/>
          <w:bCs/>
          <w:sz w:val="24"/>
          <w:szCs w:val="24"/>
          <w:lang w:val="hr-HR" w:eastAsia="ja-JP"/>
        </w:rPr>
        <w:t>sigur</w:t>
      </w:r>
      <w:r w:rsidRPr="005325E4">
        <w:rPr>
          <w:rFonts w:eastAsia="Arial Unicode MS"/>
          <w:bCs/>
          <w:sz w:val="24"/>
          <w:szCs w:val="24"/>
          <w:lang w:val="hr-HR" w:eastAsia="ja-JP"/>
        </w:rPr>
        <w:t xml:space="preserve">nosne provjere, pohađa obuku i tek nakon toga bude raspoređen na radno mjesto u Policiji. Sada ustvari kandidat može da se prijavi na javni konkurs, i da pohađa obuku, ali radni odnos zasnovati može tek nakon što se </w:t>
      </w:r>
      <w:proofErr w:type="spellStart"/>
      <w:r w:rsidRPr="005325E4">
        <w:rPr>
          <w:rFonts w:eastAsia="Arial Unicode MS"/>
          <w:bCs/>
          <w:sz w:val="24"/>
          <w:szCs w:val="24"/>
          <w:lang w:val="hr-HR" w:eastAsia="ja-JP"/>
        </w:rPr>
        <w:t>uprazni</w:t>
      </w:r>
      <w:proofErr w:type="spellEnd"/>
      <w:r w:rsidRPr="005325E4">
        <w:rPr>
          <w:rFonts w:eastAsia="Arial Unicode MS"/>
          <w:bCs/>
          <w:sz w:val="24"/>
          <w:szCs w:val="24"/>
          <w:lang w:val="hr-HR" w:eastAsia="ja-JP"/>
        </w:rPr>
        <w:t xml:space="preserve"> radno mjesto. </w:t>
      </w:r>
    </w:p>
    <w:p w14:paraId="68B55E33" w14:textId="77777777" w:rsidR="004A09F0" w:rsidRPr="005325E4" w:rsidRDefault="004A09F0" w:rsidP="004A09F0">
      <w:pPr>
        <w:jc w:val="both"/>
        <w:rPr>
          <w:rFonts w:eastAsia="Arial Unicode MS"/>
          <w:sz w:val="24"/>
          <w:szCs w:val="24"/>
          <w:lang w:val="hr-HR"/>
        </w:rPr>
      </w:pPr>
    </w:p>
    <w:p w14:paraId="10EBBA53" w14:textId="77777777" w:rsidR="004A09F0" w:rsidRPr="005325E4" w:rsidRDefault="004A09F0" w:rsidP="004A09F0">
      <w:pPr>
        <w:jc w:val="both"/>
        <w:rPr>
          <w:rFonts w:eastAsiaTheme="minorEastAsia"/>
          <w:b/>
          <w:bCs/>
          <w:sz w:val="24"/>
          <w:szCs w:val="24"/>
          <w:lang w:val="hr-HR" w:eastAsia="bs-Latn-BA"/>
        </w:rPr>
      </w:pPr>
      <w:r w:rsidRPr="005325E4">
        <w:rPr>
          <w:rFonts w:eastAsiaTheme="minorEastAsia"/>
          <w:b/>
          <w:bCs/>
          <w:sz w:val="24"/>
          <w:szCs w:val="24"/>
          <w:lang w:val="hr-HR" w:eastAsia="bs-Latn-BA"/>
        </w:rPr>
        <w:t>c)   Ciljevi koji se zakonom postižu</w:t>
      </w:r>
    </w:p>
    <w:p w14:paraId="3F0DA440" w14:textId="77777777" w:rsidR="00A639E7" w:rsidRPr="005325E4" w:rsidRDefault="00A639E7" w:rsidP="004A09F0">
      <w:pPr>
        <w:jc w:val="both"/>
        <w:rPr>
          <w:rFonts w:eastAsiaTheme="minorEastAsia"/>
          <w:b/>
          <w:bCs/>
          <w:sz w:val="24"/>
          <w:szCs w:val="24"/>
          <w:lang w:val="hr-HR" w:eastAsia="bs-Latn-BA"/>
        </w:rPr>
      </w:pPr>
    </w:p>
    <w:p w14:paraId="09630BB0" w14:textId="297886A8" w:rsidR="00A639E7" w:rsidRPr="005325E4" w:rsidRDefault="00A639E7" w:rsidP="004A09F0">
      <w:pPr>
        <w:jc w:val="both"/>
        <w:rPr>
          <w:rFonts w:eastAsiaTheme="minorEastAsia"/>
          <w:b/>
          <w:bCs/>
          <w:sz w:val="24"/>
          <w:szCs w:val="24"/>
          <w:lang w:val="hr-HR" w:eastAsia="bs-Latn-BA"/>
        </w:rPr>
      </w:pPr>
      <w:r w:rsidRPr="005325E4">
        <w:rPr>
          <w:rFonts w:eastAsia="Arial Unicode MS"/>
          <w:bCs/>
          <w:sz w:val="24"/>
          <w:szCs w:val="24"/>
          <w:lang w:val="hr-HR" w:eastAsia="ja-JP"/>
        </w:rPr>
        <w:t xml:space="preserve">Donošenjem ovog propisa omogućiti će se da se javni konkurs za zapošljavanje policijskih službenika može raspisati i kada nije upražnjeno radno mjesto, ali radni odnos se neće moći zasnovati prije nego radno mjesto bude upražnjeno, i to od dana stupanja na snagu istog, odnosno osmog dana od dana objave u </w:t>
      </w:r>
      <w:r w:rsidR="005325E4">
        <w:rPr>
          <w:rFonts w:eastAsia="Arial Unicode MS"/>
          <w:bCs/>
          <w:sz w:val="24"/>
          <w:szCs w:val="24"/>
          <w:lang w:val="hr-HR" w:eastAsia="ja-JP"/>
        </w:rPr>
        <w:t>„</w:t>
      </w:r>
      <w:r w:rsidRPr="005325E4">
        <w:rPr>
          <w:rFonts w:eastAsia="Arial Unicode MS"/>
          <w:bCs/>
          <w:sz w:val="24"/>
          <w:szCs w:val="24"/>
          <w:lang w:val="hr-HR" w:eastAsia="ja-JP"/>
        </w:rPr>
        <w:t>Službenom glasniku Brčko distrikta Bosne i Hercegovine</w:t>
      </w:r>
      <w:r w:rsidR="005325E4">
        <w:rPr>
          <w:rFonts w:eastAsia="Arial Unicode MS"/>
          <w:bCs/>
          <w:sz w:val="24"/>
          <w:szCs w:val="24"/>
          <w:lang w:val="hr-HR" w:eastAsia="ja-JP"/>
        </w:rPr>
        <w:t>“</w:t>
      </w:r>
      <w:r w:rsidRPr="005325E4">
        <w:rPr>
          <w:rFonts w:eastAsia="Arial Unicode MS"/>
          <w:bCs/>
          <w:sz w:val="24"/>
          <w:szCs w:val="24"/>
          <w:lang w:val="hr-HR" w:eastAsia="ja-JP"/>
        </w:rPr>
        <w:t xml:space="preserve">.  </w:t>
      </w:r>
    </w:p>
    <w:p w14:paraId="03C7D39C" w14:textId="77777777" w:rsidR="00A639E7" w:rsidRPr="005325E4" w:rsidRDefault="00A639E7" w:rsidP="004A09F0">
      <w:pPr>
        <w:jc w:val="both"/>
        <w:rPr>
          <w:rFonts w:eastAsia="Arial Unicode MS"/>
          <w:bCs/>
          <w:sz w:val="24"/>
          <w:szCs w:val="24"/>
          <w:lang w:val="hr-HR" w:eastAsia="ja-JP"/>
        </w:rPr>
      </w:pPr>
    </w:p>
    <w:p w14:paraId="45EB32A5" w14:textId="77777777" w:rsidR="004A09F0" w:rsidRPr="005325E4" w:rsidRDefault="004A09F0" w:rsidP="004A09F0">
      <w:pPr>
        <w:jc w:val="both"/>
        <w:rPr>
          <w:rFonts w:eastAsiaTheme="minorEastAsia"/>
          <w:b/>
          <w:bCs/>
          <w:sz w:val="24"/>
          <w:szCs w:val="24"/>
          <w:lang w:val="hr-HR" w:eastAsia="bs-Latn-BA"/>
        </w:rPr>
      </w:pPr>
      <w:r w:rsidRPr="005325E4">
        <w:rPr>
          <w:rFonts w:eastAsiaTheme="minorEastAsia"/>
          <w:b/>
          <w:bCs/>
          <w:sz w:val="24"/>
          <w:szCs w:val="24"/>
          <w:lang w:val="hr-HR" w:eastAsia="bs-Latn-BA"/>
        </w:rPr>
        <w:t>d)   Razmatranje mogućnosti da se problem riješi bez donošenja zakona</w:t>
      </w:r>
    </w:p>
    <w:p w14:paraId="6B02ACD8" w14:textId="1CD90EBE" w:rsidR="004A09F0" w:rsidRPr="005325E4" w:rsidRDefault="004A09F0" w:rsidP="004A09F0">
      <w:pPr>
        <w:pStyle w:val="ListParagraph"/>
        <w:spacing w:before="120" w:after="120"/>
        <w:ind w:left="0"/>
        <w:jc w:val="both"/>
        <w:rPr>
          <w:rFonts w:eastAsia="Arial Unicode MS"/>
          <w:bCs/>
          <w:lang w:val="hr-HR" w:eastAsia="ja-JP"/>
        </w:rPr>
      </w:pPr>
      <w:r w:rsidRPr="005325E4">
        <w:rPr>
          <w:rFonts w:eastAsia="Arial Unicode MS"/>
          <w:bCs/>
          <w:lang w:val="hr-HR" w:eastAsia="ja-JP"/>
        </w:rPr>
        <w:t>Za potrebe ostvarivanja operativnih ciljeva predložena su tri moguća rješenja</w:t>
      </w:r>
      <w:r w:rsidR="005325E4">
        <w:rPr>
          <w:rFonts w:eastAsia="Arial Unicode MS"/>
          <w:bCs/>
          <w:lang w:val="hr-HR" w:eastAsia="ja-JP"/>
        </w:rPr>
        <w:t xml:space="preserve"> kojima se može riješiti </w:t>
      </w:r>
      <w:proofErr w:type="spellStart"/>
      <w:r w:rsidR="005325E4">
        <w:rPr>
          <w:rFonts w:eastAsia="Arial Unicode MS"/>
          <w:bCs/>
          <w:lang w:val="hr-HR" w:eastAsia="ja-JP"/>
        </w:rPr>
        <w:t>definisa</w:t>
      </w:r>
      <w:r w:rsidRPr="005325E4">
        <w:rPr>
          <w:rFonts w:eastAsia="Arial Unicode MS"/>
          <w:bCs/>
          <w:lang w:val="hr-HR" w:eastAsia="ja-JP"/>
        </w:rPr>
        <w:t>ni</w:t>
      </w:r>
      <w:proofErr w:type="spellEnd"/>
      <w:r w:rsidRPr="005325E4">
        <w:rPr>
          <w:rFonts w:eastAsia="Arial Unicode MS"/>
          <w:bCs/>
          <w:lang w:val="hr-HR" w:eastAsia="ja-JP"/>
        </w:rPr>
        <w:t xml:space="preserve"> problem, odnosno ostvariti cilj</w:t>
      </w:r>
      <w:r w:rsidR="005325E4">
        <w:rPr>
          <w:rFonts w:eastAsia="Arial Unicode MS"/>
          <w:bCs/>
          <w:lang w:val="hr-HR" w:eastAsia="ja-JP"/>
        </w:rPr>
        <w:t>,</w:t>
      </w:r>
      <w:r w:rsidRPr="005325E4">
        <w:rPr>
          <w:rFonts w:eastAsia="Arial Unicode MS"/>
          <w:bCs/>
          <w:lang w:val="hr-HR" w:eastAsia="ja-JP"/>
        </w:rPr>
        <w:t xml:space="preserve"> a što se ogleda u sljedećim rješenjima:</w:t>
      </w:r>
    </w:p>
    <w:p w14:paraId="60ADD08E" w14:textId="0D116C15" w:rsidR="004A09F0" w:rsidRPr="005325E4" w:rsidRDefault="004A09F0" w:rsidP="004A09F0">
      <w:pPr>
        <w:pStyle w:val="ListParagraph"/>
        <w:spacing w:before="120" w:after="120"/>
        <w:ind w:left="0"/>
        <w:jc w:val="both"/>
        <w:rPr>
          <w:rFonts w:eastAsia="Arial Unicode MS"/>
          <w:bCs/>
          <w:lang w:val="hr-HR" w:eastAsia="ja-JP"/>
        </w:rPr>
      </w:pPr>
      <w:r w:rsidRPr="005325E4">
        <w:rPr>
          <w:rFonts w:eastAsia="Arial Unicode MS"/>
          <w:bCs/>
          <w:lang w:val="hr-HR" w:eastAsia="ja-JP"/>
        </w:rPr>
        <w:t xml:space="preserve">1) zadržavanje postojećeg stanja kroz </w:t>
      </w:r>
      <w:proofErr w:type="spellStart"/>
      <w:r w:rsidRPr="005325E4">
        <w:rPr>
          <w:rFonts w:eastAsia="Arial Unicode MS"/>
          <w:bCs/>
          <w:lang w:val="hr-HR" w:eastAsia="ja-JP"/>
        </w:rPr>
        <w:t>nenormativno</w:t>
      </w:r>
      <w:proofErr w:type="spellEnd"/>
      <w:r w:rsidRPr="005325E4">
        <w:rPr>
          <w:rFonts w:eastAsia="Arial Unicode MS"/>
          <w:bCs/>
          <w:lang w:val="hr-HR" w:eastAsia="ja-JP"/>
        </w:rPr>
        <w:t xml:space="preserve"> rješenje – razmatrajući postojeće stanje</w:t>
      </w:r>
      <w:r w:rsidR="005325E4">
        <w:rPr>
          <w:rFonts w:eastAsia="Arial Unicode MS"/>
          <w:bCs/>
          <w:lang w:val="hr-HR" w:eastAsia="ja-JP"/>
        </w:rPr>
        <w:t>,</w:t>
      </w:r>
      <w:r w:rsidRPr="005325E4">
        <w:rPr>
          <w:rFonts w:eastAsia="Arial Unicode MS"/>
          <w:bCs/>
          <w:lang w:val="hr-HR" w:eastAsia="ja-JP"/>
        </w:rPr>
        <w:t xml:space="preserve"> a koje bi se ogledalo u mogućnosti stvaranja rješenja kojima će se omogućiti uvođenje onoga što se ovim propisom predlaže, dalo bi rješenje koje ne bi bilo u skladu sa Zakonom o policijskim službenicima Brčko distrikta BiH</w:t>
      </w:r>
      <w:r w:rsidR="005325E4">
        <w:rPr>
          <w:rFonts w:eastAsia="Arial Unicode MS"/>
          <w:bCs/>
          <w:lang w:val="hr-HR" w:eastAsia="ja-JP"/>
        </w:rPr>
        <w:t>;</w:t>
      </w:r>
      <w:r w:rsidRPr="005325E4">
        <w:rPr>
          <w:rFonts w:eastAsia="Arial Unicode MS"/>
          <w:bCs/>
          <w:lang w:val="hr-HR" w:eastAsia="ja-JP"/>
        </w:rPr>
        <w:t xml:space="preserve"> </w:t>
      </w:r>
    </w:p>
    <w:p w14:paraId="0726BB9E" w14:textId="007A9B91" w:rsidR="004A09F0" w:rsidRPr="005325E4" w:rsidRDefault="004A09F0" w:rsidP="004A09F0">
      <w:pPr>
        <w:pStyle w:val="ListParagraph"/>
        <w:spacing w:before="120" w:after="120"/>
        <w:ind w:left="0"/>
        <w:jc w:val="both"/>
        <w:rPr>
          <w:rFonts w:eastAsia="Arial Unicode MS"/>
          <w:bCs/>
          <w:lang w:val="hr-HR" w:eastAsia="ja-JP"/>
        </w:rPr>
      </w:pPr>
      <w:r w:rsidRPr="005325E4">
        <w:rPr>
          <w:rFonts w:eastAsia="Arial Unicode MS"/>
          <w:bCs/>
          <w:lang w:val="hr-HR" w:eastAsia="ja-JP"/>
        </w:rPr>
        <w:t xml:space="preserve">2) postepeni pristup u načinu rješavanja utvrđenog problema kroz donošenje određenih izmjena i/ili dopuna akta, normativno rješenje – predlaganjem rješenja koji se ogleda u donošenju propisa kojim se mijenja Zakon o policijskim službenicima Brčko distrikta </w:t>
      </w:r>
      <w:r w:rsidR="00703398" w:rsidRPr="005325E4">
        <w:rPr>
          <w:rFonts w:eastAsia="Arial Unicode MS"/>
          <w:bCs/>
          <w:lang w:val="hr-HR" w:eastAsia="ja-JP"/>
        </w:rPr>
        <w:t>Bosne i Hercegovine</w:t>
      </w:r>
      <w:r w:rsidRPr="005325E4">
        <w:rPr>
          <w:rFonts w:eastAsia="Arial Unicode MS"/>
          <w:bCs/>
          <w:lang w:val="hr-HR" w:eastAsia="ja-JP"/>
        </w:rPr>
        <w:t>, predstavlja rješenje, odnosno opciju koja je najpovoljnija za rješenje problema</w:t>
      </w:r>
      <w:r w:rsidR="005325E4">
        <w:rPr>
          <w:rFonts w:eastAsia="Arial Unicode MS"/>
          <w:bCs/>
          <w:lang w:val="hr-HR" w:eastAsia="ja-JP"/>
        </w:rPr>
        <w:t>;</w:t>
      </w:r>
    </w:p>
    <w:p w14:paraId="73F862AE" w14:textId="698299AA" w:rsidR="004A09F0" w:rsidRPr="005325E4" w:rsidRDefault="004A09F0" w:rsidP="004A09F0">
      <w:pPr>
        <w:jc w:val="both"/>
        <w:rPr>
          <w:rFonts w:eastAsia="Arial Unicode MS"/>
          <w:bCs/>
          <w:sz w:val="24"/>
          <w:szCs w:val="24"/>
          <w:lang w:val="hr-HR" w:eastAsia="ja-JP"/>
        </w:rPr>
      </w:pPr>
      <w:r w:rsidRPr="005325E4">
        <w:rPr>
          <w:rFonts w:eastAsia="Arial Unicode MS"/>
          <w:bCs/>
          <w:sz w:val="24"/>
          <w:szCs w:val="24"/>
          <w:lang w:val="hr-HR" w:eastAsia="ja-JP"/>
        </w:rPr>
        <w:t xml:space="preserve">3) potpuno novi pristup u odnosu na trenutno stanje u načinu rješavanja utvrđenog problema, donošenjem novog akta, normativno rješenje – uzimajući u obzir da su izmjene Zakona o policijskim </w:t>
      </w:r>
      <w:r w:rsidR="00703398" w:rsidRPr="005325E4">
        <w:rPr>
          <w:rFonts w:eastAsia="Arial Unicode MS"/>
          <w:bCs/>
          <w:sz w:val="24"/>
          <w:szCs w:val="24"/>
          <w:lang w:val="hr-HR" w:eastAsia="ja-JP"/>
        </w:rPr>
        <w:t>službenicima Brčko distrikta Bosne i Hercegovine</w:t>
      </w:r>
      <w:r w:rsidRPr="005325E4">
        <w:rPr>
          <w:rFonts w:eastAsia="Arial Unicode MS"/>
          <w:bCs/>
          <w:sz w:val="24"/>
          <w:szCs w:val="24"/>
          <w:lang w:val="hr-HR" w:eastAsia="ja-JP"/>
        </w:rPr>
        <w:t xml:space="preserve"> u obimu koji ne zahtjeva donošenje novog propisa, ova opcija ne omogućava ispunjavanje navedene obaveze.</w:t>
      </w:r>
    </w:p>
    <w:p w14:paraId="1AEE9597" w14:textId="77777777" w:rsidR="004A09F0" w:rsidRPr="005325E4" w:rsidRDefault="004A09F0" w:rsidP="004A09F0">
      <w:pPr>
        <w:jc w:val="both"/>
        <w:rPr>
          <w:rFonts w:eastAsiaTheme="minorEastAsia"/>
          <w:b/>
          <w:bCs/>
          <w:sz w:val="24"/>
          <w:szCs w:val="24"/>
          <w:lang w:val="hr-HR" w:eastAsia="bs-Latn-BA"/>
        </w:rPr>
      </w:pPr>
    </w:p>
    <w:p w14:paraId="4DED7661" w14:textId="1C8453E1" w:rsidR="004A09F0" w:rsidRPr="005325E4" w:rsidRDefault="004A09F0" w:rsidP="004A09F0">
      <w:pPr>
        <w:jc w:val="both"/>
        <w:rPr>
          <w:rFonts w:eastAsiaTheme="minorEastAsia"/>
          <w:b/>
          <w:bCs/>
          <w:sz w:val="24"/>
          <w:szCs w:val="24"/>
          <w:lang w:val="hr-HR" w:eastAsia="bs-Latn-BA"/>
        </w:rPr>
      </w:pPr>
      <w:r w:rsidRPr="005325E4">
        <w:rPr>
          <w:rFonts w:eastAsiaTheme="minorEastAsia"/>
          <w:b/>
          <w:bCs/>
          <w:sz w:val="24"/>
          <w:szCs w:val="24"/>
          <w:lang w:val="hr-HR" w:eastAsia="bs-Latn-BA"/>
        </w:rPr>
        <w:t>e)  Odgovor na pitanje zašto je donošenje zakona najbolji način rješavanja problema</w:t>
      </w:r>
    </w:p>
    <w:p w14:paraId="29E34DBE" w14:textId="77777777" w:rsidR="004A09F0" w:rsidRPr="005325E4" w:rsidRDefault="004A09F0" w:rsidP="004A09F0">
      <w:pPr>
        <w:jc w:val="both"/>
        <w:rPr>
          <w:rFonts w:eastAsia="Arial Unicode MS"/>
          <w:bCs/>
          <w:sz w:val="24"/>
          <w:szCs w:val="24"/>
          <w:lang w:val="hr-HR" w:eastAsia="hr-HR"/>
        </w:rPr>
      </w:pPr>
    </w:p>
    <w:p w14:paraId="102A3816" w14:textId="1DF1BEA5" w:rsidR="004A09F0" w:rsidRPr="005325E4" w:rsidRDefault="004A09F0" w:rsidP="004A09F0">
      <w:pPr>
        <w:jc w:val="both"/>
        <w:rPr>
          <w:rFonts w:eastAsia="Arial Unicode MS"/>
          <w:bCs/>
          <w:sz w:val="24"/>
          <w:szCs w:val="24"/>
          <w:lang w:val="hr-HR" w:eastAsia="ja-JP"/>
        </w:rPr>
      </w:pPr>
      <w:r w:rsidRPr="005325E4">
        <w:rPr>
          <w:rFonts w:eastAsia="Arial Unicode MS"/>
          <w:bCs/>
          <w:sz w:val="24"/>
          <w:szCs w:val="24"/>
          <w:lang w:val="hr-HR" w:eastAsia="ja-JP"/>
        </w:rPr>
        <w:t xml:space="preserve">Izabrana opcija koja se ogleda u postepenom pristupu u načinu rješavanja utvrđenog problema kroz donošenje određenih izmjena akta (normativno rješenje) predstavlja opciju koja je najpovoljnija za rješavanje problema, uzimajući u obzir činjenicu da su izmjene Zakona o policijskim službenicima Brčko distrikta Bosne i Hercegovine obima koji ne obavezuje predlaganje novog normativnog akta, pa je shodno odredbama Jedinstvenih pravila i procedure za izradu zakona i drugih propisa Brčko distrikta BiH („Službeni glasnik Brčko distrikta </w:t>
      </w:r>
      <w:r w:rsidR="00A639E7" w:rsidRPr="005325E4">
        <w:rPr>
          <w:rFonts w:eastAsia="Arial Unicode MS"/>
          <w:bCs/>
          <w:sz w:val="24"/>
          <w:szCs w:val="24"/>
          <w:lang w:val="hr-HR" w:eastAsia="ja-JP"/>
        </w:rPr>
        <w:t>Bosne i Hercegovine</w:t>
      </w:r>
      <w:r w:rsidR="005325E4">
        <w:rPr>
          <w:rFonts w:eastAsia="Arial Unicode MS"/>
          <w:bCs/>
          <w:sz w:val="24"/>
          <w:szCs w:val="24"/>
          <w:lang w:val="hr-HR" w:eastAsia="ja-JP"/>
        </w:rPr>
        <w:t>“, broj</w:t>
      </w:r>
      <w:r w:rsidRPr="005325E4">
        <w:rPr>
          <w:rFonts w:eastAsia="Arial Unicode MS"/>
          <w:bCs/>
          <w:sz w:val="24"/>
          <w:szCs w:val="24"/>
          <w:lang w:val="hr-HR" w:eastAsia="ja-JP"/>
        </w:rPr>
        <w:t xml:space="preserve"> 33/20) ova opcija jedina i moguća. </w:t>
      </w:r>
      <w:proofErr w:type="spellStart"/>
      <w:r w:rsidRPr="005325E4">
        <w:rPr>
          <w:rFonts w:eastAsia="Arial Unicode MS"/>
          <w:bCs/>
          <w:sz w:val="24"/>
          <w:szCs w:val="24"/>
          <w:lang w:val="hr-HR" w:eastAsia="ja-JP"/>
        </w:rPr>
        <w:t>Definisani</w:t>
      </w:r>
      <w:proofErr w:type="spellEnd"/>
      <w:r w:rsidRPr="005325E4">
        <w:rPr>
          <w:rFonts w:eastAsia="Arial Unicode MS"/>
          <w:bCs/>
          <w:sz w:val="24"/>
          <w:szCs w:val="24"/>
          <w:lang w:val="hr-HR" w:eastAsia="ja-JP"/>
        </w:rPr>
        <w:t xml:space="preserve"> </w:t>
      </w:r>
      <w:r w:rsidR="005325E4">
        <w:rPr>
          <w:rFonts w:eastAsia="Arial Unicode MS"/>
          <w:bCs/>
          <w:sz w:val="24"/>
          <w:szCs w:val="24"/>
          <w:lang w:val="hr-HR" w:eastAsia="ja-JP"/>
        </w:rPr>
        <w:t>problemi su normativne pri</w:t>
      </w:r>
      <w:r w:rsidR="00A639E7" w:rsidRPr="005325E4">
        <w:rPr>
          <w:rFonts w:eastAsia="Arial Unicode MS"/>
          <w:bCs/>
          <w:sz w:val="24"/>
          <w:szCs w:val="24"/>
          <w:lang w:val="hr-HR" w:eastAsia="ja-JP"/>
        </w:rPr>
        <w:t>rode</w:t>
      </w:r>
      <w:r w:rsidRPr="005325E4">
        <w:rPr>
          <w:rFonts w:eastAsia="Arial Unicode MS"/>
          <w:bCs/>
          <w:sz w:val="24"/>
          <w:szCs w:val="24"/>
          <w:lang w:val="hr-HR" w:eastAsia="ja-JP"/>
        </w:rPr>
        <w:t xml:space="preserve"> i odabrano rješenje za rješavanje </w:t>
      </w:r>
      <w:proofErr w:type="spellStart"/>
      <w:r w:rsidRPr="005325E4">
        <w:rPr>
          <w:rFonts w:eastAsia="Arial Unicode MS"/>
          <w:bCs/>
          <w:sz w:val="24"/>
          <w:szCs w:val="24"/>
          <w:lang w:val="hr-HR" w:eastAsia="ja-JP"/>
        </w:rPr>
        <w:t>definisanih</w:t>
      </w:r>
      <w:proofErr w:type="spellEnd"/>
      <w:r w:rsidRPr="005325E4">
        <w:rPr>
          <w:rFonts w:eastAsia="Arial Unicode MS"/>
          <w:bCs/>
          <w:sz w:val="24"/>
          <w:szCs w:val="24"/>
          <w:lang w:val="hr-HR" w:eastAsia="ja-JP"/>
        </w:rPr>
        <w:t xml:space="preserve"> problema i postizanje postavljenih ciljeva, nužno p</w:t>
      </w:r>
      <w:r w:rsidR="00A639E7" w:rsidRPr="005325E4">
        <w:rPr>
          <w:rFonts w:eastAsia="Arial Unicode MS"/>
          <w:bCs/>
          <w:sz w:val="24"/>
          <w:szCs w:val="24"/>
          <w:lang w:val="hr-HR" w:eastAsia="ja-JP"/>
        </w:rPr>
        <w:t xml:space="preserve">odrazumijeva izmjene </w:t>
      </w:r>
      <w:r w:rsidRPr="005325E4">
        <w:rPr>
          <w:rFonts w:eastAsia="Arial Unicode MS"/>
          <w:bCs/>
          <w:sz w:val="24"/>
          <w:szCs w:val="24"/>
          <w:lang w:val="hr-HR" w:eastAsia="ja-JP"/>
        </w:rPr>
        <w:t>Zakona o policijskim službenicima Brčko distrikta Bosne i Hercegovine.</w:t>
      </w:r>
    </w:p>
    <w:p w14:paraId="3EB65119" w14:textId="77777777" w:rsidR="004A09F0" w:rsidRPr="005325E4" w:rsidRDefault="004A09F0" w:rsidP="004A09F0">
      <w:pPr>
        <w:jc w:val="both"/>
        <w:rPr>
          <w:rFonts w:eastAsiaTheme="minorEastAsia"/>
          <w:b/>
          <w:sz w:val="24"/>
          <w:szCs w:val="24"/>
          <w:lang w:val="hr-HR" w:eastAsia="bs-Latn-BA"/>
        </w:rPr>
      </w:pPr>
    </w:p>
    <w:p w14:paraId="73521341" w14:textId="547A7E91" w:rsidR="004A09F0" w:rsidRPr="005325E4" w:rsidRDefault="004A09F0" w:rsidP="004A09F0">
      <w:pPr>
        <w:jc w:val="both"/>
        <w:rPr>
          <w:rFonts w:eastAsiaTheme="minorEastAsia"/>
          <w:b/>
          <w:sz w:val="24"/>
          <w:szCs w:val="24"/>
          <w:lang w:val="hr-HR" w:eastAsia="bs-Latn-BA"/>
        </w:rPr>
      </w:pPr>
      <w:r w:rsidRPr="005325E4">
        <w:rPr>
          <w:rFonts w:eastAsiaTheme="minorEastAsia"/>
          <w:b/>
          <w:sz w:val="24"/>
          <w:szCs w:val="24"/>
          <w:lang w:val="hr-HR" w:eastAsia="bs-Latn-BA"/>
        </w:rPr>
        <w:t>f)   Vrijednosti koji</w:t>
      </w:r>
      <w:r w:rsidR="005325E4">
        <w:rPr>
          <w:rFonts w:eastAsiaTheme="minorEastAsia"/>
          <w:b/>
          <w:sz w:val="24"/>
          <w:szCs w:val="24"/>
          <w:lang w:val="hr-HR" w:eastAsia="bs-Latn-BA"/>
        </w:rPr>
        <w:t>ma se obrađivač vodio i trenutna politika</w:t>
      </w:r>
      <w:r w:rsidRPr="005325E4">
        <w:rPr>
          <w:rFonts w:eastAsiaTheme="minorEastAsia"/>
          <w:b/>
          <w:sz w:val="24"/>
          <w:szCs w:val="24"/>
          <w:lang w:val="hr-HR" w:eastAsia="bs-Latn-BA"/>
        </w:rPr>
        <w:t xml:space="preserve"> date institucije u vezi s njima</w:t>
      </w:r>
    </w:p>
    <w:p w14:paraId="2EB9A963" w14:textId="77777777" w:rsidR="004A09F0" w:rsidRPr="005325E4" w:rsidRDefault="004A09F0" w:rsidP="004A09F0">
      <w:pPr>
        <w:jc w:val="both"/>
        <w:rPr>
          <w:sz w:val="24"/>
          <w:szCs w:val="24"/>
          <w:lang w:val="hr-HR" w:eastAsia="hr-HR"/>
        </w:rPr>
      </w:pPr>
    </w:p>
    <w:p w14:paraId="6FBD368F" w14:textId="50C4C433" w:rsidR="00A639E7" w:rsidRPr="005325E4" w:rsidRDefault="004A09F0" w:rsidP="00A639E7">
      <w:pPr>
        <w:jc w:val="both"/>
        <w:rPr>
          <w:rFonts w:eastAsiaTheme="minorEastAsia"/>
          <w:b/>
          <w:bCs/>
          <w:sz w:val="24"/>
          <w:szCs w:val="24"/>
          <w:lang w:val="hr-HR" w:eastAsia="bs-Latn-BA"/>
        </w:rPr>
      </w:pPr>
      <w:r w:rsidRPr="005325E4">
        <w:rPr>
          <w:rFonts w:eastAsia="Arial Unicode MS"/>
          <w:sz w:val="24"/>
          <w:szCs w:val="24"/>
          <w:lang w:val="hr-HR"/>
        </w:rPr>
        <w:t xml:space="preserve">Uzimajući u obzir osnovne probleme koji su navedeni u analizi sadašnjeg stanja, donošenjem ovog propisa </w:t>
      </w:r>
      <w:r w:rsidR="00A639E7" w:rsidRPr="005325E4">
        <w:rPr>
          <w:rFonts w:eastAsia="Arial Unicode MS"/>
          <w:bCs/>
          <w:sz w:val="24"/>
          <w:szCs w:val="24"/>
          <w:lang w:val="hr-HR" w:eastAsia="ja-JP"/>
        </w:rPr>
        <w:t xml:space="preserve">omogućiti će se da se javni konkurs za zapošljavanje policijskih službenika može raspisati i </w:t>
      </w:r>
      <w:r w:rsidR="00A639E7" w:rsidRPr="005325E4">
        <w:rPr>
          <w:rFonts w:eastAsia="Arial Unicode MS"/>
          <w:bCs/>
          <w:sz w:val="24"/>
          <w:szCs w:val="24"/>
          <w:lang w:val="hr-HR" w:eastAsia="ja-JP"/>
        </w:rPr>
        <w:lastRenderedPageBreak/>
        <w:t xml:space="preserve">kada nije upražnjeno radno mjesto, ali radni odnos se neće moći zasnovati prije nego radno mjesto bude upražnjeno, i to od dana stupanja na snagu istog, odnosno osmog dana od dana objave u </w:t>
      </w:r>
      <w:r w:rsidR="005325E4">
        <w:rPr>
          <w:rFonts w:eastAsia="Arial Unicode MS"/>
          <w:bCs/>
          <w:sz w:val="24"/>
          <w:szCs w:val="24"/>
          <w:lang w:val="hr-HR" w:eastAsia="ja-JP"/>
        </w:rPr>
        <w:t>„</w:t>
      </w:r>
      <w:r w:rsidR="00A639E7" w:rsidRPr="005325E4">
        <w:rPr>
          <w:rFonts w:eastAsia="Arial Unicode MS"/>
          <w:bCs/>
          <w:sz w:val="24"/>
          <w:szCs w:val="24"/>
          <w:lang w:val="hr-HR" w:eastAsia="ja-JP"/>
        </w:rPr>
        <w:t>Službenom glasniku Brčko distrikta Bosne i Hercegovine</w:t>
      </w:r>
      <w:r w:rsidR="005325E4">
        <w:rPr>
          <w:rFonts w:eastAsia="Arial Unicode MS"/>
          <w:bCs/>
          <w:sz w:val="24"/>
          <w:szCs w:val="24"/>
          <w:lang w:val="hr-HR" w:eastAsia="ja-JP"/>
        </w:rPr>
        <w:t>“</w:t>
      </w:r>
      <w:r w:rsidR="00A639E7" w:rsidRPr="005325E4">
        <w:rPr>
          <w:rFonts w:eastAsia="Arial Unicode MS"/>
          <w:bCs/>
          <w:sz w:val="24"/>
          <w:szCs w:val="24"/>
          <w:lang w:val="hr-HR" w:eastAsia="ja-JP"/>
        </w:rPr>
        <w:t xml:space="preserve">.  </w:t>
      </w:r>
    </w:p>
    <w:p w14:paraId="1264BA15" w14:textId="77777777" w:rsidR="004A09F0" w:rsidRPr="005325E4" w:rsidRDefault="004A09F0" w:rsidP="004A09F0">
      <w:pPr>
        <w:jc w:val="both"/>
        <w:rPr>
          <w:rFonts w:eastAsia="Arial Unicode MS"/>
          <w:sz w:val="24"/>
          <w:szCs w:val="24"/>
          <w:lang w:val="hr-HR" w:eastAsia="hr-HR"/>
        </w:rPr>
      </w:pPr>
    </w:p>
    <w:p w14:paraId="3D4365DC" w14:textId="7206367E" w:rsidR="004A09F0" w:rsidRPr="005325E4" w:rsidRDefault="004A09F0" w:rsidP="004A09F0">
      <w:pPr>
        <w:jc w:val="both"/>
        <w:rPr>
          <w:rFonts w:eastAsiaTheme="minorEastAsia"/>
          <w:b/>
          <w:sz w:val="24"/>
          <w:szCs w:val="24"/>
          <w:lang w:val="hr-HR" w:eastAsia="bs-Latn-BA"/>
        </w:rPr>
      </w:pPr>
      <w:r w:rsidRPr="005325E4">
        <w:rPr>
          <w:rFonts w:eastAsiaTheme="minorEastAsia"/>
          <w:b/>
          <w:sz w:val="24"/>
          <w:szCs w:val="24"/>
          <w:lang w:val="hr-HR" w:eastAsia="bs-Latn-BA"/>
        </w:rPr>
        <w:t xml:space="preserve">g) </w:t>
      </w:r>
      <w:proofErr w:type="spellStart"/>
      <w:r w:rsidRPr="005325E4">
        <w:rPr>
          <w:rFonts w:eastAsiaTheme="minorEastAsia"/>
          <w:b/>
          <w:sz w:val="24"/>
          <w:szCs w:val="24"/>
          <w:lang w:val="hr-HR" w:eastAsia="bs-Latn-BA"/>
        </w:rPr>
        <w:t>Vjerovatnoća</w:t>
      </w:r>
      <w:proofErr w:type="spellEnd"/>
      <w:r w:rsidRPr="005325E4">
        <w:rPr>
          <w:rFonts w:eastAsiaTheme="minorEastAsia"/>
          <w:b/>
          <w:sz w:val="24"/>
          <w:szCs w:val="24"/>
          <w:lang w:val="hr-HR" w:eastAsia="bs-Latn-BA"/>
        </w:rPr>
        <w:t xml:space="preserve"> budžetskih prihoda od donošenja zakona</w:t>
      </w:r>
    </w:p>
    <w:p w14:paraId="5DA78588" w14:textId="77777777" w:rsidR="004A09F0" w:rsidRPr="005325E4" w:rsidRDefault="004A09F0" w:rsidP="004A09F0">
      <w:pPr>
        <w:jc w:val="both"/>
        <w:rPr>
          <w:rFonts w:eastAsiaTheme="minorEastAsia"/>
          <w:sz w:val="24"/>
          <w:szCs w:val="24"/>
          <w:lang w:val="hr-HR" w:eastAsia="sr-Latn-BA"/>
        </w:rPr>
      </w:pPr>
    </w:p>
    <w:p w14:paraId="7EBA9FB9" w14:textId="73658571" w:rsidR="004A09F0" w:rsidRPr="005325E4" w:rsidRDefault="004A09F0" w:rsidP="004A09F0">
      <w:pPr>
        <w:jc w:val="both"/>
        <w:rPr>
          <w:rFonts w:eastAsiaTheme="minorEastAsia"/>
          <w:b/>
          <w:sz w:val="24"/>
          <w:szCs w:val="24"/>
          <w:lang w:val="hr-HR" w:eastAsia="sr-Latn-BA"/>
        </w:rPr>
      </w:pPr>
      <w:r w:rsidRPr="005325E4">
        <w:rPr>
          <w:rFonts w:eastAsiaTheme="minorEastAsia"/>
          <w:sz w:val="24"/>
          <w:szCs w:val="24"/>
          <w:lang w:val="hr-HR" w:eastAsia="sr-Latn-BA"/>
        </w:rPr>
        <w:t xml:space="preserve">Usvajanje nacrta zakona neće dovesti do stvaranja budžetskih prihoda i nema negativne efekte na budžet, odnosno usvajanje ovog zakona neće uticati na povećanje odnosno smanjenje operativnih troškova i obavljanja poslova kao ni na povećanje odnosno smanjenje priliva javnih prihoda. </w:t>
      </w:r>
    </w:p>
    <w:p w14:paraId="588E7CEF" w14:textId="77777777" w:rsidR="004A09F0" w:rsidRPr="005325E4" w:rsidRDefault="004A09F0" w:rsidP="004A09F0">
      <w:pPr>
        <w:jc w:val="both"/>
        <w:rPr>
          <w:rFonts w:eastAsiaTheme="minorEastAsia"/>
          <w:b/>
          <w:sz w:val="24"/>
          <w:szCs w:val="24"/>
          <w:lang w:val="hr-HR" w:eastAsia="sr-Latn-BA"/>
        </w:rPr>
      </w:pPr>
    </w:p>
    <w:p w14:paraId="6D5BB90F" w14:textId="77777777" w:rsidR="004A09F0" w:rsidRPr="005325E4" w:rsidRDefault="004A09F0" w:rsidP="004A09F0">
      <w:pPr>
        <w:jc w:val="both"/>
        <w:rPr>
          <w:rFonts w:eastAsiaTheme="minorEastAsia"/>
          <w:b/>
          <w:sz w:val="24"/>
          <w:szCs w:val="24"/>
          <w:lang w:val="hr-HR" w:eastAsia="sr-Latn-BA"/>
        </w:rPr>
      </w:pPr>
      <w:r w:rsidRPr="005325E4">
        <w:rPr>
          <w:rFonts w:eastAsiaTheme="minorEastAsia"/>
          <w:b/>
          <w:sz w:val="24"/>
          <w:szCs w:val="24"/>
          <w:lang w:val="hr-HR" w:eastAsia="sr-Latn-BA"/>
        </w:rPr>
        <w:t>3. USKLAĐENOST ZAKONA SA ACQUIS EU</w:t>
      </w:r>
    </w:p>
    <w:p w14:paraId="72D7654A" w14:textId="77777777" w:rsidR="004A09F0" w:rsidRPr="005325E4" w:rsidRDefault="004A09F0" w:rsidP="004A09F0">
      <w:pPr>
        <w:jc w:val="both"/>
        <w:rPr>
          <w:rFonts w:eastAsiaTheme="minorEastAsia"/>
          <w:b/>
          <w:sz w:val="24"/>
          <w:szCs w:val="24"/>
          <w:lang w:val="hr-HR" w:eastAsia="sr-Latn-BA"/>
        </w:rPr>
      </w:pPr>
    </w:p>
    <w:p w14:paraId="4C55B700" w14:textId="36205788"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U skladu s Odlukom o procedurama u postupku </w:t>
      </w:r>
      <w:r w:rsidRPr="00A87AE7">
        <w:rPr>
          <w:rFonts w:eastAsiaTheme="minorEastAsia"/>
          <w:sz w:val="24"/>
          <w:szCs w:val="24"/>
          <w:lang w:val="hr-HR" w:eastAsia="sr-Latn-BA"/>
        </w:rPr>
        <w:t xml:space="preserve">usklađivanja propisa Brčko distrikta BiH s pravom EU („Službeni glasnik Brčko distrikta </w:t>
      </w:r>
      <w:r w:rsidR="00A639E7" w:rsidRPr="00A87AE7">
        <w:rPr>
          <w:rFonts w:eastAsiaTheme="minorEastAsia"/>
          <w:sz w:val="24"/>
          <w:szCs w:val="24"/>
          <w:lang w:val="hr-HR" w:eastAsia="sr-Latn-BA"/>
        </w:rPr>
        <w:t>Bosne i Hercegovine</w:t>
      </w:r>
      <w:r w:rsidR="005325E4" w:rsidRPr="00A87AE7">
        <w:rPr>
          <w:rFonts w:eastAsiaTheme="minorEastAsia"/>
          <w:sz w:val="24"/>
          <w:szCs w:val="24"/>
          <w:lang w:val="hr-HR" w:eastAsia="sr-Latn-BA"/>
        </w:rPr>
        <w:t>“</w:t>
      </w:r>
      <w:r w:rsidRPr="00A87AE7">
        <w:rPr>
          <w:rFonts w:eastAsiaTheme="minorEastAsia"/>
          <w:sz w:val="24"/>
          <w:szCs w:val="24"/>
          <w:lang w:val="hr-HR" w:eastAsia="sr-Latn-BA"/>
        </w:rPr>
        <w:t xml:space="preserve">, broj: 49/14 i 30/20) pribavljeno je Obavještenje Odjeljenja za evropske integracije i međunarodnu </w:t>
      </w:r>
      <w:proofErr w:type="spellStart"/>
      <w:r w:rsidRPr="00A87AE7">
        <w:rPr>
          <w:rFonts w:eastAsiaTheme="minorEastAsia"/>
          <w:sz w:val="24"/>
          <w:szCs w:val="24"/>
          <w:lang w:val="hr-HR" w:eastAsia="sr-Latn-BA"/>
        </w:rPr>
        <w:t>saradnju</w:t>
      </w:r>
      <w:proofErr w:type="spellEnd"/>
      <w:r w:rsidRPr="005325E4">
        <w:rPr>
          <w:rFonts w:eastAsiaTheme="minorEastAsia"/>
          <w:sz w:val="24"/>
          <w:szCs w:val="24"/>
          <w:lang w:val="hr-HR" w:eastAsia="sr-Latn-BA"/>
        </w:rPr>
        <w:t>, broj</w:t>
      </w:r>
      <w:r w:rsidR="005325E4" w:rsidRPr="005325E4">
        <w:rPr>
          <w:rFonts w:eastAsiaTheme="minorEastAsia"/>
          <w:sz w:val="24"/>
          <w:szCs w:val="24"/>
          <w:lang w:val="hr-HR" w:eastAsia="sr-Latn-BA"/>
        </w:rPr>
        <w:t xml:space="preserve"> predmet</w:t>
      </w:r>
      <w:r w:rsidR="005325E4">
        <w:rPr>
          <w:rFonts w:eastAsiaTheme="minorEastAsia"/>
          <w:sz w:val="24"/>
          <w:szCs w:val="24"/>
          <w:lang w:val="hr-HR" w:eastAsia="sr-Latn-BA"/>
        </w:rPr>
        <w:t>a</w:t>
      </w:r>
      <w:r w:rsidRPr="005325E4">
        <w:rPr>
          <w:rFonts w:eastAsiaTheme="minorEastAsia"/>
          <w:sz w:val="24"/>
          <w:szCs w:val="24"/>
          <w:lang w:val="hr-HR" w:eastAsia="sr-Latn-BA"/>
        </w:rPr>
        <w:t>: 02-</w:t>
      </w:r>
      <w:r w:rsidR="00A639E7" w:rsidRPr="005325E4">
        <w:rPr>
          <w:rFonts w:eastAsiaTheme="minorEastAsia"/>
          <w:sz w:val="24"/>
          <w:szCs w:val="24"/>
          <w:lang w:val="hr-HR" w:eastAsia="sr-Latn-BA"/>
        </w:rPr>
        <w:t>000178/23, broj akta: 18-1302MG-001/23</w:t>
      </w:r>
      <w:r w:rsidRPr="005325E4">
        <w:rPr>
          <w:rFonts w:eastAsiaTheme="minorEastAsia"/>
          <w:sz w:val="24"/>
          <w:szCs w:val="24"/>
          <w:lang w:val="hr-HR" w:eastAsia="sr-Latn-BA"/>
        </w:rPr>
        <w:t xml:space="preserve"> od </w:t>
      </w:r>
      <w:r w:rsidR="00A639E7" w:rsidRPr="005325E4">
        <w:rPr>
          <w:rFonts w:eastAsiaTheme="minorEastAsia"/>
          <w:sz w:val="24"/>
          <w:szCs w:val="24"/>
          <w:lang w:val="hr-HR" w:eastAsia="sr-Latn-BA"/>
        </w:rPr>
        <w:t>6.</w:t>
      </w:r>
      <w:r w:rsidR="005325E4">
        <w:rPr>
          <w:rFonts w:eastAsiaTheme="minorEastAsia"/>
          <w:sz w:val="24"/>
          <w:szCs w:val="24"/>
          <w:lang w:val="hr-HR" w:eastAsia="sr-Latn-BA"/>
        </w:rPr>
        <w:t xml:space="preserve"> </w:t>
      </w:r>
      <w:r w:rsidR="00A639E7" w:rsidRPr="005325E4">
        <w:rPr>
          <w:rFonts w:eastAsiaTheme="minorEastAsia"/>
          <w:sz w:val="24"/>
          <w:szCs w:val="24"/>
          <w:lang w:val="hr-HR" w:eastAsia="sr-Latn-BA"/>
        </w:rPr>
        <w:t>10.</w:t>
      </w:r>
      <w:r w:rsidR="005325E4">
        <w:rPr>
          <w:rFonts w:eastAsiaTheme="minorEastAsia"/>
          <w:sz w:val="24"/>
          <w:szCs w:val="24"/>
          <w:lang w:val="hr-HR" w:eastAsia="sr-Latn-BA"/>
        </w:rPr>
        <w:t xml:space="preserve"> </w:t>
      </w:r>
      <w:r w:rsidR="00A639E7" w:rsidRPr="005325E4">
        <w:rPr>
          <w:rFonts w:eastAsiaTheme="minorEastAsia"/>
          <w:sz w:val="24"/>
          <w:szCs w:val="24"/>
          <w:lang w:val="hr-HR" w:eastAsia="sr-Latn-BA"/>
        </w:rPr>
        <w:t>2023</w:t>
      </w:r>
      <w:r w:rsidRPr="005325E4">
        <w:rPr>
          <w:rFonts w:eastAsiaTheme="minorEastAsia"/>
          <w:sz w:val="24"/>
          <w:szCs w:val="24"/>
          <w:lang w:val="hr-HR" w:eastAsia="sr-Latn-BA"/>
        </w:rPr>
        <w:t xml:space="preserve">. godine. </w:t>
      </w:r>
    </w:p>
    <w:p w14:paraId="0F5A633B" w14:textId="77777777" w:rsidR="004A09F0" w:rsidRPr="005325E4" w:rsidRDefault="004A09F0" w:rsidP="004A09F0">
      <w:pPr>
        <w:jc w:val="both"/>
        <w:rPr>
          <w:rFonts w:eastAsiaTheme="minorEastAsia"/>
          <w:b/>
          <w:sz w:val="24"/>
          <w:szCs w:val="24"/>
          <w:lang w:val="hr-HR" w:eastAsia="sr-Latn-BA"/>
        </w:rPr>
      </w:pPr>
    </w:p>
    <w:p w14:paraId="199D74F3" w14:textId="7EB1FE02" w:rsidR="004A09F0" w:rsidRPr="005325E4" w:rsidRDefault="004A09F0" w:rsidP="004A09F0">
      <w:pPr>
        <w:jc w:val="both"/>
        <w:rPr>
          <w:rFonts w:eastAsiaTheme="minorEastAsia"/>
          <w:b/>
          <w:sz w:val="24"/>
          <w:szCs w:val="24"/>
          <w:lang w:val="hr-HR" w:eastAsia="sr-Latn-BA"/>
        </w:rPr>
      </w:pPr>
      <w:r w:rsidRPr="005325E4">
        <w:rPr>
          <w:rFonts w:eastAsiaTheme="minorEastAsia"/>
          <w:b/>
          <w:sz w:val="24"/>
          <w:szCs w:val="24"/>
          <w:lang w:val="hr-HR" w:eastAsia="sr-Latn-BA"/>
        </w:rPr>
        <w:t>4. OB</w:t>
      </w:r>
      <w:r w:rsidR="005325E4">
        <w:rPr>
          <w:rFonts w:eastAsiaTheme="minorEastAsia"/>
          <w:b/>
          <w:sz w:val="24"/>
          <w:szCs w:val="24"/>
          <w:lang w:val="hr-HR" w:eastAsia="sr-Latn-BA"/>
        </w:rPr>
        <w:t>JAŠNJENJE OSNOVNIH PRAVNIH INSTI</w:t>
      </w:r>
      <w:r w:rsidRPr="005325E4">
        <w:rPr>
          <w:rFonts w:eastAsiaTheme="minorEastAsia"/>
          <w:b/>
          <w:sz w:val="24"/>
          <w:szCs w:val="24"/>
          <w:lang w:val="hr-HR" w:eastAsia="sr-Latn-BA"/>
        </w:rPr>
        <w:t>TUTA</w:t>
      </w:r>
    </w:p>
    <w:p w14:paraId="489C4FB1" w14:textId="77777777" w:rsidR="004A09F0" w:rsidRPr="005325E4" w:rsidRDefault="004A09F0" w:rsidP="004A09F0">
      <w:pPr>
        <w:jc w:val="both"/>
        <w:rPr>
          <w:rFonts w:eastAsiaTheme="minorEastAsia"/>
          <w:sz w:val="24"/>
          <w:szCs w:val="24"/>
          <w:lang w:val="hr-HR" w:eastAsia="sr-Latn-BA"/>
        </w:rPr>
      </w:pPr>
    </w:p>
    <w:p w14:paraId="2FAA02BB" w14:textId="35C6E38B"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Č</w:t>
      </w:r>
      <w:r w:rsidR="00FD61C2" w:rsidRPr="005325E4">
        <w:rPr>
          <w:rFonts w:eastAsiaTheme="minorEastAsia"/>
          <w:sz w:val="24"/>
          <w:szCs w:val="24"/>
          <w:lang w:val="hr-HR" w:eastAsia="sr-Latn-BA"/>
        </w:rPr>
        <w:t>lanom 1. nacrta propisa propisuje se način određivanja radnih mjesta za zapošljavanje policijskih službenika</w:t>
      </w:r>
      <w:r w:rsidRPr="005325E4">
        <w:rPr>
          <w:rFonts w:eastAsiaTheme="minorEastAsia"/>
          <w:sz w:val="24"/>
          <w:szCs w:val="24"/>
          <w:lang w:val="hr-HR" w:eastAsia="sr-Latn-BA"/>
        </w:rPr>
        <w:t xml:space="preserve">. </w:t>
      </w:r>
    </w:p>
    <w:p w14:paraId="28379A13" w14:textId="0D6AA06B"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Članom 2. nacrta propisa </w:t>
      </w:r>
      <w:r w:rsidR="00FD61C2" w:rsidRPr="005325E4">
        <w:rPr>
          <w:rFonts w:eastAsiaTheme="minorEastAsia"/>
          <w:sz w:val="24"/>
          <w:szCs w:val="24"/>
          <w:lang w:val="hr-HR" w:eastAsia="sr-Latn-BA"/>
        </w:rPr>
        <w:t>usklađuje se s članom 1. nacrta propisa</w:t>
      </w:r>
      <w:r w:rsidRPr="005325E4">
        <w:rPr>
          <w:rFonts w:eastAsiaTheme="minorEastAsia"/>
          <w:sz w:val="24"/>
          <w:szCs w:val="24"/>
          <w:lang w:val="hr-HR" w:eastAsia="sr-Latn-BA"/>
        </w:rPr>
        <w:t xml:space="preserve">. </w:t>
      </w:r>
    </w:p>
    <w:p w14:paraId="357AD46E" w14:textId="4E98EEEE" w:rsidR="00FD61C2"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Članom 3. nacrta propisa </w:t>
      </w:r>
      <w:r w:rsidR="00FD61C2" w:rsidRPr="005325E4">
        <w:rPr>
          <w:rFonts w:eastAsiaTheme="minorEastAsia"/>
          <w:sz w:val="24"/>
          <w:szCs w:val="24"/>
          <w:lang w:val="hr-HR" w:eastAsia="sr-Latn-BA"/>
        </w:rPr>
        <w:t xml:space="preserve">usklađuje se s članom 1. nacrta propisa. </w:t>
      </w:r>
    </w:p>
    <w:p w14:paraId="47D71EE6" w14:textId="3EDD1A55"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Članom 4. nacrta propisa </w:t>
      </w:r>
      <w:r w:rsidR="00FD61C2" w:rsidRPr="005325E4">
        <w:rPr>
          <w:rFonts w:eastAsiaTheme="minorEastAsia"/>
          <w:sz w:val="24"/>
          <w:szCs w:val="24"/>
          <w:lang w:val="hr-HR" w:eastAsia="sr-Latn-BA"/>
        </w:rPr>
        <w:t xml:space="preserve">propisuje se </w:t>
      </w:r>
      <w:proofErr w:type="spellStart"/>
      <w:r w:rsidR="00FD61C2" w:rsidRPr="005325E4">
        <w:rPr>
          <w:rFonts w:eastAsiaTheme="minorEastAsia"/>
          <w:sz w:val="24"/>
          <w:szCs w:val="24"/>
          <w:lang w:val="hr-HR" w:eastAsia="sr-Latn-BA"/>
        </w:rPr>
        <w:t>sticanje</w:t>
      </w:r>
      <w:proofErr w:type="spellEnd"/>
      <w:r w:rsidR="00FD61C2" w:rsidRPr="005325E4">
        <w:rPr>
          <w:rFonts w:eastAsiaTheme="minorEastAsia"/>
          <w:sz w:val="24"/>
          <w:szCs w:val="24"/>
          <w:lang w:val="hr-HR" w:eastAsia="sr-Latn-BA"/>
        </w:rPr>
        <w:t xml:space="preserve"> i gubitak čina glavnog generalnog inspektora i generalnog inspektora policije</w:t>
      </w:r>
      <w:r w:rsidRPr="005325E4">
        <w:rPr>
          <w:rFonts w:eastAsiaTheme="minorEastAsia"/>
          <w:sz w:val="24"/>
          <w:szCs w:val="24"/>
          <w:lang w:val="hr-HR" w:eastAsia="sr-Latn-BA"/>
        </w:rPr>
        <w:t xml:space="preserve">.  </w:t>
      </w:r>
    </w:p>
    <w:p w14:paraId="22C92D5B" w14:textId="48AE7DE5"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Članom 5. nacrta propisa </w:t>
      </w:r>
      <w:r w:rsidR="00FD61C2" w:rsidRPr="005325E4">
        <w:rPr>
          <w:rFonts w:eastAsiaTheme="minorEastAsia"/>
          <w:sz w:val="24"/>
          <w:szCs w:val="24"/>
          <w:lang w:val="hr-HR" w:eastAsia="sr-Latn-BA"/>
        </w:rPr>
        <w:t>o</w:t>
      </w:r>
      <w:r w:rsidR="005325E4">
        <w:rPr>
          <w:rFonts w:eastAsiaTheme="minorEastAsia"/>
          <w:sz w:val="24"/>
          <w:szCs w:val="24"/>
          <w:lang w:val="hr-HR" w:eastAsia="sr-Latn-BA"/>
        </w:rPr>
        <w:t>sigurava</w:t>
      </w:r>
      <w:r w:rsidR="00FD61C2" w:rsidRPr="005325E4">
        <w:rPr>
          <w:rFonts w:eastAsiaTheme="minorEastAsia"/>
          <w:sz w:val="24"/>
          <w:szCs w:val="24"/>
          <w:lang w:val="hr-HR" w:eastAsia="sr-Latn-BA"/>
        </w:rPr>
        <w:t xml:space="preserve"> se zaštita činova, odnosno oduzimanje čina po prestanku obavljanja dužnosti šefa Policije, zamjenika šefa Policije i pomoćnika šefa Policije</w:t>
      </w:r>
      <w:r w:rsidRPr="005325E4">
        <w:rPr>
          <w:rFonts w:eastAsiaTheme="minorEastAsia"/>
          <w:sz w:val="24"/>
          <w:szCs w:val="24"/>
          <w:lang w:val="hr-HR" w:eastAsia="sr-Latn-BA"/>
        </w:rPr>
        <w:t>.</w:t>
      </w:r>
    </w:p>
    <w:p w14:paraId="6A2DFBE4" w14:textId="6FBFB250"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Članom 6. nacrta propisa</w:t>
      </w:r>
      <w:r w:rsidR="00FD61C2" w:rsidRPr="005325E4">
        <w:rPr>
          <w:rFonts w:eastAsiaTheme="minorEastAsia"/>
          <w:sz w:val="24"/>
          <w:szCs w:val="24"/>
          <w:lang w:val="hr-HR" w:eastAsia="sr-Latn-BA"/>
        </w:rPr>
        <w:t xml:space="preserve"> propisuje rok stupanja na sn</w:t>
      </w:r>
      <w:r w:rsidR="001043AD" w:rsidRPr="005325E4">
        <w:rPr>
          <w:rFonts w:eastAsiaTheme="minorEastAsia"/>
          <w:sz w:val="24"/>
          <w:szCs w:val="24"/>
          <w:lang w:val="hr-HR" w:eastAsia="sr-Latn-BA"/>
        </w:rPr>
        <w:t>a</w:t>
      </w:r>
      <w:r w:rsidR="00FD61C2" w:rsidRPr="005325E4">
        <w:rPr>
          <w:rFonts w:eastAsiaTheme="minorEastAsia"/>
          <w:sz w:val="24"/>
          <w:szCs w:val="24"/>
          <w:lang w:val="hr-HR" w:eastAsia="sr-Latn-BA"/>
        </w:rPr>
        <w:t>gu ovog propisa.</w:t>
      </w:r>
    </w:p>
    <w:p w14:paraId="01254428" w14:textId="77777777" w:rsidR="004A09F0" w:rsidRPr="005325E4" w:rsidRDefault="004A09F0" w:rsidP="004A09F0">
      <w:pPr>
        <w:jc w:val="both"/>
        <w:rPr>
          <w:rFonts w:eastAsiaTheme="minorEastAsia"/>
          <w:color w:val="FF0000"/>
          <w:sz w:val="24"/>
          <w:szCs w:val="24"/>
          <w:lang w:val="hr-HR" w:eastAsia="sr-Latn-BA"/>
        </w:rPr>
      </w:pPr>
    </w:p>
    <w:p w14:paraId="0DB45C58" w14:textId="77777777" w:rsidR="004A09F0" w:rsidRPr="005325E4" w:rsidRDefault="004A09F0" w:rsidP="004A09F0">
      <w:pPr>
        <w:jc w:val="both"/>
        <w:rPr>
          <w:rFonts w:eastAsia="Arial Unicode MS"/>
          <w:b/>
          <w:sz w:val="24"/>
          <w:szCs w:val="24"/>
          <w:lang w:val="hr-HR" w:eastAsia="hr-HR"/>
        </w:rPr>
      </w:pPr>
      <w:r w:rsidRPr="005325E4">
        <w:rPr>
          <w:rFonts w:eastAsia="Arial Unicode MS"/>
          <w:b/>
          <w:sz w:val="24"/>
          <w:szCs w:val="24"/>
          <w:lang w:val="hr-HR"/>
        </w:rPr>
        <w:t>5. ANALIZA EFEKATA PROPISA</w:t>
      </w:r>
    </w:p>
    <w:p w14:paraId="5B475D15" w14:textId="77777777" w:rsidR="004A09F0" w:rsidRPr="005325E4" w:rsidRDefault="004A09F0" w:rsidP="004A09F0">
      <w:pPr>
        <w:jc w:val="both"/>
        <w:rPr>
          <w:rFonts w:eastAsia="Arial Unicode MS"/>
          <w:bCs/>
          <w:sz w:val="24"/>
          <w:szCs w:val="24"/>
          <w:lang w:val="hr-HR" w:eastAsia="ja-JP"/>
        </w:rPr>
      </w:pPr>
    </w:p>
    <w:p w14:paraId="1C0FD39E" w14:textId="4A86D416" w:rsidR="00FD61C2" w:rsidRPr="005325E4" w:rsidRDefault="00FD61C2" w:rsidP="00FD61C2">
      <w:pPr>
        <w:jc w:val="both"/>
        <w:rPr>
          <w:sz w:val="24"/>
          <w:szCs w:val="24"/>
          <w:lang w:val="hr-HR"/>
        </w:rPr>
      </w:pPr>
      <w:r w:rsidRPr="005325E4">
        <w:rPr>
          <w:sz w:val="24"/>
          <w:szCs w:val="24"/>
          <w:lang w:val="hr-HR"/>
        </w:rPr>
        <w:t>Odjeljenje za privredni razvoj, sport i kulturu u predmetu broj: 02-000148/23, broj akta: 13-1153PG-0002/22 od 18.</w:t>
      </w:r>
      <w:r w:rsidR="005325E4">
        <w:rPr>
          <w:sz w:val="24"/>
          <w:szCs w:val="24"/>
          <w:lang w:val="hr-HR"/>
        </w:rPr>
        <w:t xml:space="preserve"> </w:t>
      </w:r>
      <w:r w:rsidRPr="005325E4">
        <w:rPr>
          <w:sz w:val="24"/>
          <w:szCs w:val="24"/>
          <w:lang w:val="hr-HR"/>
        </w:rPr>
        <w:t>8.</w:t>
      </w:r>
      <w:r w:rsidR="005325E4">
        <w:rPr>
          <w:sz w:val="24"/>
          <w:szCs w:val="24"/>
          <w:lang w:val="hr-HR"/>
        </w:rPr>
        <w:t xml:space="preserve"> </w:t>
      </w:r>
      <w:r w:rsidRPr="005325E4">
        <w:rPr>
          <w:sz w:val="24"/>
          <w:szCs w:val="24"/>
          <w:lang w:val="hr-HR"/>
        </w:rPr>
        <w:t xml:space="preserve">2023. godine, dalo je ekonomsku procjenu </w:t>
      </w:r>
      <w:proofErr w:type="spellStart"/>
      <w:r w:rsidRPr="005325E4">
        <w:rPr>
          <w:sz w:val="24"/>
          <w:szCs w:val="24"/>
          <w:lang w:val="hr-HR"/>
        </w:rPr>
        <w:t>uticaja</w:t>
      </w:r>
      <w:proofErr w:type="spellEnd"/>
      <w:r w:rsidRPr="005325E4">
        <w:rPr>
          <w:sz w:val="24"/>
          <w:szCs w:val="24"/>
          <w:lang w:val="hr-HR"/>
        </w:rPr>
        <w:t xml:space="preserve"> nacrta Zakona o izmjenama Zakona o policijskim službenicima Brčko distrikta BiH, kojom je utvrđeno da usvajanje, odnosno realizacija propisa neće uticati na poslovno okruženje, neće kreirati dodatna administrativna opterećenja, neće uticati na rad malih i srednjih </w:t>
      </w:r>
      <w:proofErr w:type="spellStart"/>
      <w:r w:rsidRPr="005325E4">
        <w:rPr>
          <w:sz w:val="24"/>
          <w:szCs w:val="24"/>
          <w:lang w:val="hr-HR"/>
        </w:rPr>
        <w:t>preduzeća</w:t>
      </w:r>
      <w:proofErr w:type="spellEnd"/>
      <w:r w:rsidRPr="005325E4">
        <w:rPr>
          <w:sz w:val="24"/>
          <w:szCs w:val="24"/>
          <w:lang w:val="hr-HR"/>
        </w:rPr>
        <w:t xml:space="preserve"> i obrtnika i </w:t>
      </w:r>
      <w:r w:rsidR="005325E4">
        <w:rPr>
          <w:sz w:val="24"/>
          <w:szCs w:val="24"/>
          <w:lang w:val="hr-HR"/>
        </w:rPr>
        <w:t xml:space="preserve">neće imati </w:t>
      </w:r>
      <w:proofErr w:type="spellStart"/>
      <w:r w:rsidR="005325E4">
        <w:rPr>
          <w:sz w:val="24"/>
          <w:szCs w:val="24"/>
          <w:lang w:val="hr-HR"/>
        </w:rPr>
        <w:t>uticaja</w:t>
      </w:r>
      <w:proofErr w:type="spellEnd"/>
      <w:r w:rsidR="005325E4">
        <w:rPr>
          <w:sz w:val="24"/>
          <w:szCs w:val="24"/>
          <w:lang w:val="hr-HR"/>
        </w:rPr>
        <w:t xml:space="preserve"> na </w:t>
      </w:r>
      <w:proofErr w:type="spellStart"/>
      <w:r w:rsidR="005325E4">
        <w:rPr>
          <w:sz w:val="24"/>
          <w:szCs w:val="24"/>
          <w:lang w:val="hr-HR"/>
        </w:rPr>
        <w:t>funkcionis</w:t>
      </w:r>
      <w:r w:rsidRPr="005325E4">
        <w:rPr>
          <w:sz w:val="24"/>
          <w:szCs w:val="24"/>
          <w:lang w:val="hr-HR"/>
        </w:rPr>
        <w:t>anje</w:t>
      </w:r>
      <w:proofErr w:type="spellEnd"/>
      <w:r w:rsidRPr="005325E4">
        <w:rPr>
          <w:sz w:val="24"/>
          <w:szCs w:val="24"/>
          <w:lang w:val="hr-HR"/>
        </w:rPr>
        <w:t xml:space="preserve"> tržišta i konkurenciju.</w:t>
      </w:r>
    </w:p>
    <w:p w14:paraId="0E4F9B99" w14:textId="77777777" w:rsidR="004A09F0" w:rsidRPr="005325E4" w:rsidRDefault="004A09F0" w:rsidP="004A09F0">
      <w:pPr>
        <w:jc w:val="both"/>
        <w:rPr>
          <w:rFonts w:eastAsia="Arial Unicode MS"/>
          <w:bCs/>
          <w:sz w:val="24"/>
          <w:szCs w:val="24"/>
          <w:lang w:val="hr-HR" w:eastAsia="ja-JP"/>
        </w:rPr>
      </w:pPr>
    </w:p>
    <w:p w14:paraId="037555DC" w14:textId="240D12E6" w:rsidR="00FD61C2" w:rsidRPr="005325E4" w:rsidRDefault="00FD61C2" w:rsidP="004A09F0">
      <w:pPr>
        <w:jc w:val="both"/>
        <w:rPr>
          <w:rFonts w:eastAsia="Arial Unicode MS"/>
          <w:bCs/>
          <w:sz w:val="24"/>
          <w:szCs w:val="24"/>
          <w:lang w:val="hr-HR" w:eastAsia="ja-JP"/>
        </w:rPr>
      </w:pPr>
      <w:r w:rsidRPr="005325E4">
        <w:rPr>
          <w:rFonts w:eastAsia="Arial Unicode MS"/>
          <w:bCs/>
          <w:sz w:val="24"/>
          <w:szCs w:val="24"/>
          <w:lang w:val="hr-HR" w:eastAsia="ja-JP"/>
        </w:rPr>
        <w:t xml:space="preserve">Direkcija za </w:t>
      </w:r>
      <w:proofErr w:type="spellStart"/>
      <w:r w:rsidRPr="005325E4">
        <w:rPr>
          <w:rFonts w:eastAsia="Arial Unicode MS"/>
          <w:bCs/>
          <w:sz w:val="24"/>
          <w:szCs w:val="24"/>
          <w:lang w:val="hr-HR" w:eastAsia="ja-JP"/>
        </w:rPr>
        <w:t>finansije</w:t>
      </w:r>
      <w:proofErr w:type="spellEnd"/>
      <w:r w:rsidRPr="005325E4">
        <w:rPr>
          <w:rFonts w:eastAsia="Arial Unicode MS"/>
          <w:bCs/>
          <w:sz w:val="24"/>
          <w:szCs w:val="24"/>
          <w:lang w:val="hr-HR" w:eastAsia="ja-JP"/>
        </w:rPr>
        <w:t xml:space="preserve"> Brčko distrikta BiH je akt</w:t>
      </w:r>
      <w:r w:rsidR="005325E4">
        <w:rPr>
          <w:rFonts w:eastAsia="Arial Unicode MS"/>
          <w:bCs/>
          <w:sz w:val="24"/>
          <w:szCs w:val="24"/>
          <w:lang w:val="hr-HR" w:eastAsia="ja-JP"/>
        </w:rPr>
        <w:t xml:space="preserve">om broj: 02-04.1-1029/23 od 18. </w:t>
      </w:r>
      <w:r w:rsidRPr="005325E4">
        <w:rPr>
          <w:rFonts w:eastAsia="Arial Unicode MS"/>
          <w:bCs/>
          <w:sz w:val="24"/>
          <w:szCs w:val="24"/>
          <w:lang w:val="hr-HR" w:eastAsia="ja-JP"/>
        </w:rPr>
        <w:t>8.</w:t>
      </w:r>
      <w:r w:rsidR="005325E4">
        <w:rPr>
          <w:rFonts w:eastAsia="Arial Unicode MS"/>
          <w:bCs/>
          <w:sz w:val="24"/>
          <w:szCs w:val="24"/>
          <w:lang w:val="hr-HR" w:eastAsia="ja-JP"/>
        </w:rPr>
        <w:t xml:space="preserve"> </w:t>
      </w:r>
      <w:r w:rsidRPr="005325E4">
        <w:rPr>
          <w:rFonts w:eastAsia="Arial Unicode MS"/>
          <w:bCs/>
          <w:sz w:val="24"/>
          <w:szCs w:val="24"/>
          <w:lang w:val="hr-HR" w:eastAsia="ja-JP"/>
        </w:rPr>
        <w:t xml:space="preserve">2023. godine dala procjenu fiskalnog </w:t>
      </w:r>
      <w:proofErr w:type="spellStart"/>
      <w:r w:rsidRPr="005325E4">
        <w:rPr>
          <w:rFonts w:eastAsia="Arial Unicode MS"/>
          <w:bCs/>
          <w:sz w:val="24"/>
          <w:szCs w:val="24"/>
          <w:lang w:val="hr-HR" w:eastAsia="ja-JP"/>
        </w:rPr>
        <w:t>uticaja</w:t>
      </w:r>
      <w:proofErr w:type="spellEnd"/>
      <w:r w:rsidRPr="005325E4">
        <w:rPr>
          <w:rFonts w:eastAsia="Arial Unicode MS"/>
          <w:bCs/>
          <w:sz w:val="24"/>
          <w:szCs w:val="24"/>
          <w:lang w:val="hr-HR" w:eastAsia="ja-JP"/>
        </w:rPr>
        <w:t xml:space="preserve"> te utvrdila da propis može ići u dalj</w:t>
      </w:r>
      <w:r w:rsidR="005325E4">
        <w:rPr>
          <w:rFonts w:eastAsia="Arial Unicode MS"/>
          <w:bCs/>
          <w:sz w:val="24"/>
          <w:szCs w:val="24"/>
          <w:lang w:val="hr-HR" w:eastAsia="ja-JP"/>
        </w:rPr>
        <w:t>nj</w:t>
      </w:r>
      <w:r w:rsidRPr="005325E4">
        <w:rPr>
          <w:rFonts w:eastAsia="Arial Unicode MS"/>
          <w:bCs/>
          <w:sz w:val="24"/>
          <w:szCs w:val="24"/>
          <w:lang w:val="hr-HR" w:eastAsia="ja-JP"/>
        </w:rPr>
        <w:t xml:space="preserve">u proceduru, s tim da će se o budžetskim implikacijama istog očitovati po </w:t>
      </w:r>
      <w:proofErr w:type="spellStart"/>
      <w:r w:rsidRPr="005325E4">
        <w:rPr>
          <w:rFonts w:eastAsia="Arial Unicode MS"/>
          <w:bCs/>
          <w:sz w:val="24"/>
          <w:szCs w:val="24"/>
          <w:lang w:val="hr-HR" w:eastAsia="ja-JP"/>
        </w:rPr>
        <w:t>dobijanju</w:t>
      </w:r>
      <w:proofErr w:type="spellEnd"/>
      <w:r w:rsidRPr="005325E4">
        <w:rPr>
          <w:rFonts w:eastAsia="Arial Unicode MS"/>
          <w:bCs/>
          <w:sz w:val="24"/>
          <w:szCs w:val="24"/>
          <w:lang w:val="hr-HR" w:eastAsia="ja-JP"/>
        </w:rPr>
        <w:t xml:space="preserve"> nacrta ovog propisa. Dana</w:t>
      </w:r>
      <w:r w:rsidR="005325E4">
        <w:rPr>
          <w:rFonts w:eastAsia="Arial Unicode MS"/>
          <w:bCs/>
          <w:sz w:val="24"/>
          <w:szCs w:val="24"/>
          <w:lang w:val="hr-HR" w:eastAsia="ja-JP"/>
        </w:rPr>
        <w:t>,</w:t>
      </w:r>
      <w:r w:rsidRPr="005325E4">
        <w:rPr>
          <w:rFonts w:eastAsia="Arial Unicode MS"/>
          <w:bCs/>
          <w:sz w:val="24"/>
          <w:szCs w:val="24"/>
          <w:lang w:val="hr-HR" w:eastAsia="ja-JP"/>
        </w:rPr>
        <w:t xml:space="preserve"> 30.</w:t>
      </w:r>
      <w:r w:rsidR="005325E4">
        <w:rPr>
          <w:rFonts w:eastAsia="Arial Unicode MS"/>
          <w:bCs/>
          <w:sz w:val="24"/>
          <w:szCs w:val="24"/>
          <w:lang w:val="hr-HR" w:eastAsia="ja-JP"/>
        </w:rPr>
        <w:t xml:space="preserve"> </w:t>
      </w:r>
      <w:r w:rsidRPr="005325E4">
        <w:rPr>
          <w:rFonts w:eastAsia="Arial Unicode MS"/>
          <w:bCs/>
          <w:sz w:val="24"/>
          <w:szCs w:val="24"/>
          <w:lang w:val="hr-HR" w:eastAsia="ja-JP"/>
        </w:rPr>
        <w:t>10.</w:t>
      </w:r>
      <w:r w:rsidR="005325E4">
        <w:rPr>
          <w:rFonts w:eastAsia="Arial Unicode MS"/>
          <w:bCs/>
          <w:sz w:val="24"/>
          <w:szCs w:val="24"/>
          <w:lang w:val="hr-HR" w:eastAsia="ja-JP"/>
        </w:rPr>
        <w:t xml:space="preserve"> </w:t>
      </w:r>
      <w:r w:rsidRPr="005325E4">
        <w:rPr>
          <w:rFonts w:eastAsia="Arial Unicode MS"/>
          <w:bCs/>
          <w:sz w:val="24"/>
          <w:szCs w:val="24"/>
          <w:lang w:val="hr-HR" w:eastAsia="ja-JP"/>
        </w:rPr>
        <w:t xml:space="preserve">2023. godine Direkcija za </w:t>
      </w:r>
      <w:proofErr w:type="spellStart"/>
      <w:r w:rsidRPr="005325E4">
        <w:rPr>
          <w:rFonts w:eastAsia="Arial Unicode MS"/>
          <w:bCs/>
          <w:sz w:val="24"/>
          <w:szCs w:val="24"/>
          <w:lang w:val="hr-HR" w:eastAsia="ja-JP"/>
        </w:rPr>
        <w:t>finansije</w:t>
      </w:r>
      <w:proofErr w:type="spellEnd"/>
      <w:r w:rsidRPr="005325E4">
        <w:rPr>
          <w:rFonts w:eastAsia="Arial Unicode MS"/>
          <w:bCs/>
          <w:sz w:val="24"/>
          <w:szCs w:val="24"/>
          <w:lang w:val="hr-HR" w:eastAsia="ja-JP"/>
        </w:rPr>
        <w:t xml:space="preserve"> Brčko distrikta Bosne i Hercegovine dala je Bu</w:t>
      </w:r>
      <w:r w:rsidR="005325E4">
        <w:rPr>
          <w:rFonts w:eastAsia="Arial Unicode MS"/>
          <w:bCs/>
          <w:sz w:val="24"/>
          <w:szCs w:val="24"/>
          <w:lang w:val="hr-HR" w:eastAsia="ja-JP"/>
        </w:rPr>
        <w:t>d</w:t>
      </w:r>
      <w:r w:rsidRPr="005325E4">
        <w:rPr>
          <w:rFonts w:eastAsia="Arial Unicode MS"/>
          <w:bCs/>
          <w:sz w:val="24"/>
          <w:szCs w:val="24"/>
          <w:lang w:val="hr-HR" w:eastAsia="ja-JP"/>
        </w:rPr>
        <w:t>žetsku analizu broj: 02-04.1-1396/23, u kojoj je sadržano mišljenje da nacrt propisa može ići u dalj</w:t>
      </w:r>
      <w:r w:rsidR="005325E4">
        <w:rPr>
          <w:rFonts w:eastAsia="Arial Unicode MS"/>
          <w:bCs/>
          <w:sz w:val="24"/>
          <w:szCs w:val="24"/>
          <w:lang w:val="hr-HR" w:eastAsia="ja-JP"/>
        </w:rPr>
        <w:t>nj</w:t>
      </w:r>
      <w:r w:rsidRPr="005325E4">
        <w:rPr>
          <w:rFonts w:eastAsia="Arial Unicode MS"/>
          <w:bCs/>
          <w:sz w:val="24"/>
          <w:szCs w:val="24"/>
          <w:lang w:val="hr-HR" w:eastAsia="ja-JP"/>
        </w:rPr>
        <w:t xml:space="preserve">u propisanu proceduru, s obzirom da predmetne izmjene neće uzrokovati dodatna </w:t>
      </w:r>
      <w:proofErr w:type="spellStart"/>
      <w:r w:rsidRPr="005325E4">
        <w:rPr>
          <w:rFonts w:eastAsia="Arial Unicode MS"/>
          <w:bCs/>
          <w:sz w:val="24"/>
          <w:szCs w:val="24"/>
          <w:lang w:val="hr-HR" w:eastAsia="ja-JP"/>
        </w:rPr>
        <w:t>finansijska</w:t>
      </w:r>
      <w:proofErr w:type="spellEnd"/>
      <w:r w:rsidRPr="005325E4">
        <w:rPr>
          <w:rFonts w:eastAsia="Arial Unicode MS"/>
          <w:bCs/>
          <w:sz w:val="24"/>
          <w:szCs w:val="24"/>
          <w:lang w:val="hr-HR" w:eastAsia="ja-JP"/>
        </w:rPr>
        <w:t xml:space="preserve"> izdvajanja budžetskih sredstava po bilo ko</w:t>
      </w:r>
      <w:r w:rsidR="005325E4">
        <w:rPr>
          <w:rFonts w:eastAsia="Arial Unicode MS"/>
          <w:bCs/>
          <w:sz w:val="24"/>
          <w:szCs w:val="24"/>
          <w:lang w:val="hr-HR" w:eastAsia="ja-JP"/>
        </w:rPr>
        <w:t>je</w:t>
      </w:r>
      <w:r w:rsidRPr="005325E4">
        <w:rPr>
          <w:rFonts w:eastAsia="Arial Unicode MS"/>
          <w:bCs/>
          <w:sz w:val="24"/>
          <w:szCs w:val="24"/>
          <w:lang w:val="hr-HR" w:eastAsia="ja-JP"/>
        </w:rPr>
        <w:t xml:space="preserve">m osnovu. </w:t>
      </w:r>
    </w:p>
    <w:p w14:paraId="0260A8F7" w14:textId="77777777" w:rsidR="00FD61C2" w:rsidRPr="005325E4" w:rsidRDefault="00FD61C2" w:rsidP="004A09F0">
      <w:pPr>
        <w:jc w:val="both"/>
        <w:rPr>
          <w:rFonts w:eastAsia="Arial Unicode MS"/>
          <w:bCs/>
          <w:sz w:val="24"/>
          <w:szCs w:val="24"/>
          <w:lang w:val="hr-HR" w:eastAsia="ja-JP"/>
        </w:rPr>
      </w:pPr>
    </w:p>
    <w:p w14:paraId="0B51B8F2" w14:textId="57D9D1C0" w:rsidR="004A09F0" w:rsidRPr="005325E4" w:rsidRDefault="00EC03F5" w:rsidP="004A09F0">
      <w:pPr>
        <w:jc w:val="both"/>
        <w:rPr>
          <w:sz w:val="24"/>
          <w:szCs w:val="24"/>
          <w:lang w:val="hr-HR"/>
        </w:rPr>
      </w:pPr>
      <w:r w:rsidRPr="005325E4">
        <w:rPr>
          <w:sz w:val="24"/>
          <w:szCs w:val="24"/>
          <w:lang w:val="hr-HR"/>
        </w:rPr>
        <w:t>Odjeljenje za zdravstvo i ostale usluge je aktom broj: 05-1535AM-0001/23 u predmetu broj: 02-000146/23 od 18.</w:t>
      </w:r>
      <w:r w:rsidR="005325E4">
        <w:rPr>
          <w:sz w:val="24"/>
          <w:szCs w:val="24"/>
          <w:lang w:val="hr-HR"/>
        </w:rPr>
        <w:t xml:space="preserve"> </w:t>
      </w:r>
      <w:r w:rsidRPr="005325E4">
        <w:rPr>
          <w:sz w:val="24"/>
          <w:szCs w:val="24"/>
          <w:lang w:val="hr-HR"/>
        </w:rPr>
        <w:t>8.</w:t>
      </w:r>
      <w:r w:rsidR="005325E4">
        <w:rPr>
          <w:sz w:val="24"/>
          <w:szCs w:val="24"/>
          <w:lang w:val="hr-HR"/>
        </w:rPr>
        <w:t xml:space="preserve"> </w:t>
      </w:r>
      <w:r w:rsidRPr="005325E4">
        <w:rPr>
          <w:sz w:val="24"/>
          <w:szCs w:val="24"/>
          <w:lang w:val="hr-HR"/>
        </w:rPr>
        <w:t xml:space="preserve">2023. godine dalo procjenu socijalnog </w:t>
      </w:r>
      <w:proofErr w:type="spellStart"/>
      <w:r w:rsidRPr="005325E4">
        <w:rPr>
          <w:sz w:val="24"/>
          <w:szCs w:val="24"/>
          <w:lang w:val="hr-HR"/>
        </w:rPr>
        <w:t>uticaja</w:t>
      </w:r>
      <w:proofErr w:type="spellEnd"/>
      <w:r w:rsidRPr="005325E4">
        <w:rPr>
          <w:sz w:val="24"/>
          <w:szCs w:val="24"/>
          <w:lang w:val="hr-HR"/>
        </w:rPr>
        <w:t xml:space="preserve"> na izradu ovog propisa te utvrdilo da realizacija ovog propisa ne utiče na mogućnost zapošljavanja i tržište rada.  </w:t>
      </w:r>
    </w:p>
    <w:p w14:paraId="38670BAD" w14:textId="77777777" w:rsidR="00EC03F5" w:rsidRPr="005325E4" w:rsidRDefault="00EC03F5" w:rsidP="004A09F0">
      <w:pPr>
        <w:jc w:val="both"/>
        <w:rPr>
          <w:rFonts w:eastAsia="Arial Unicode MS"/>
          <w:sz w:val="24"/>
          <w:szCs w:val="24"/>
          <w:lang w:val="hr-HR" w:eastAsia="ja-JP"/>
        </w:rPr>
      </w:pPr>
    </w:p>
    <w:p w14:paraId="43F519F2" w14:textId="4644B191" w:rsidR="004A09F0" w:rsidRPr="005325E4" w:rsidRDefault="00EC03F5" w:rsidP="004A09F0">
      <w:pPr>
        <w:jc w:val="both"/>
        <w:rPr>
          <w:rFonts w:eastAsia="Arial Unicode MS"/>
          <w:bCs/>
          <w:sz w:val="24"/>
          <w:szCs w:val="24"/>
          <w:lang w:val="hr-HR" w:eastAsia="ja-JP"/>
        </w:rPr>
      </w:pPr>
      <w:r w:rsidRPr="005325E4">
        <w:rPr>
          <w:rFonts w:eastAsia="Arial Unicode MS"/>
          <w:sz w:val="24"/>
          <w:szCs w:val="24"/>
          <w:lang w:val="hr-HR" w:eastAsia="ja-JP"/>
        </w:rPr>
        <w:t>Odjeljenje za zdravstvo i ostale usluge je aktom broj: 05-1535AM-001/23 u pre</w:t>
      </w:r>
      <w:r w:rsidR="005325E4">
        <w:rPr>
          <w:rFonts w:eastAsia="Arial Unicode MS"/>
          <w:sz w:val="24"/>
          <w:szCs w:val="24"/>
          <w:lang w:val="hr-HR" w:eastAsia="ja-JP"/>
        </w:rPr>
        <w:t xml:space="preserve">dmetu broj: 02-000146/23 od 18. </w:t>
      </w:r>
      <w:r w:rsidRPr="005325E4">
        <w:rPr>
          <w:rFonts w:eastAsia="Arial Unicode MS"/>
          <w:sz w:val="24"/>
          <w:szCs w:val="24"/>
          <w:lang w:val="hr-HR" w:eastAsia="ja-JP"/>
        </w:rPr>
        <w:t>8.</w:t>
      </w:r>
      <w:r w:rsidR="005325E4">
        <w:rPr>
          <w:rFonts w:eastAsia="Arial Unicode MS"/>
          <w:sz w:val="24"/>
          <w:szCs w:val="24"/>
          <w:lang w:val="hr-HR" w:eastAsia="ja-JP"/>
        </w:rPr>
        <w:t xml:space="preserve"> </w:t>
      </w:r>
      <w:r w:rsidRPr="005325E4">
        <w:rPr>
          <w:rFonts w:eastAsia="Arial Unicode MS"/>
          <w:sz w:val="24"/>
          <w:szCs w:val="24"/>
          <w:lang w:val="hr-HR" w:eastAsia="ja-JP"/>
        </w:rPr>
        <w:t xml:space="preserve">2023. godine dalo procjenu socijalnog </w:t>
      </w:r>
      <w:proofErr w:type="spellStart"/>
      <w:r w:rsidRPr="005325E4">
        <w:rPr>
          <w:rFonts w:eastAsia="Arial Unicode MS"/>
          <w:sz w:val="24"/>
          <w:szCs w:val="24"/>
          <w:lang w:val="hr-HR" w:eastAsia="ja-JP"/>
        </w:rPr>
        <w:t>uticaja</w:t>
      </w:r>
      <w:proofErr w:type="spellEnd"/>
      <w:r w:rsidRPr="005325E4">
        <w:rPr>
          <w:rFonts w:eastAsia="Arial Unicode MS"/>
          <w:sz w:val="24"/>
          <w:szCs w:val="24"/>
          <w:lang w:val="hr-HR" w:eastAsia="ja-JP"/>
        </w:rPr>
        <w:t xml:space="preserve"> na izradu ovog propisa te utvrdilo da realizacija ovog propisa ne tretira pitanje ravnopravnosti spolova, da ne utiče na socijalnu uključenost i zaštitu posebnih grupa, da ne daje povlašten položaj određene grupe ili pojedinca i da nije u vezi s pristupom zdravstvenoj i socijalnoj zaštiti i obrazovanju.</w:t>
      </w:r>
    </w:p>
    <w:p w14:paraId="13848F00" w14:textId="77777777" w:rsidR="001043AD" w:rsidRPr="005325E4" w:rsidRDefault="001043AD" w:rsidP="004A09F0">
      <w:pPr>
        <w:jc w:val="both"/>
        <w:rPr>
          <w:rFonts w:eastAsia="Arial Unicode MS"/>
          <w:bCs/>
          <w:sz w:val="24"/>
          <w:szCs w:val="24"/>
          <w:lang w:val="hr-HR" w:eastAsia="ja-JP"/>
        </w:rPr>
      </w:pPr>
    </w:p>
    <w:p w14:paraId="399A05CA" w14:textId="775C2DBA" w:rsidR="004A09F0" w:rsidRPr="005325E4" w:rsidRDefault="00EC03F5" w:rsidP="004A09F0">
      <w:pPr>
        <w:jc w:val="both"/>
        <w:rPr>
          <w:rFonts w:eastAsia="Arial Unicode MS"/>
          <w:bCs/>
          <w:sz w:val="24"/>
          <w:szCs w:val="24"/>
          <w:lang w:val="hr-HR" w:eastAsia="ja-JP"/>
        </w:rPr>
      </w:pPr>
      <w:r w:rsidRPr="005325E4">
        <w:rPr>
          <w:rFonts w:eastAsia="Arial Unicode MS"/>
          <w:bCs/>
          <w:sz w:val="24"/>
          <w:szCs w:val="24"/>
          <w:lang w:val="hr-HR" w:eastAsia="ja-JP"/>
        </w:rPr>
        <w:t xml:space="preserve">Odjeljenje za prostorno planiranje i imovinskopravne poslove je dalo mišljenje o procjeni </w:t>
      </w:r>
      <w:proofErr w:type="spellStart"/>
      <w:r w:rsidRPr="005325E4">
        <w:rPr>
          <w:rFonts w:eastAsia="Arial Unicode MS"/>
          <w:bCs/>
          <w:sz w:val="24"/>
          <w:szCs w:val="24"/>
          <w:lang w:val="hr-HR" w:eastAsia="ja-JP"/>
        </w:rPr>
        <w:t>uticaja</w:t>
      </w:r>
      <w:proofErr w:type="spellEnd"/>
      <w:r w:rsidRPr="005325E4">
        <w:rPr>
          <w:rFonts w:eastAsia="Arial Unicode MS"/>
          <w:bCs/>
          <w:sz w:val="24"/>
          <w:szCs w:val="24"/>
          <w:lang w:val="hr-HR" w:eastAsia="ja-JP"/>
        </w:rPr>
        <w:t xml:space="preserve"> propisa na životnu sredinu, aktom broj: 06-1534SM-004/23 u pre</w:t>
      </w:r>
      <w:r w:rsidR="005325E4">
        <w:rPr>
          <w:rFonts w:eastAsia="Arial Unicode MS"/>
          <w:bCs/>
          <w:sz w:val="24"/>
          <w:szCs w:val="24"/>
          <w:lang w:val="hr-HR" w:eastAsia="ja-JP"/>
        </w:rPr>
        <w:t xml:space="preserve">dmetu broj: 02-000149/23 od 21. </w:t>
      </w:r>
      <w:r w:rsidRPr="005325E4">
        <w:rPr>
          <w:rFonts w:eastAsia="Arial Unicode MS"/>
          <w:bCs/>
          <w:sz w:val="24"/>
          <w:szCs w:val="24"/>
          <w:lang w:val="hr-HR" w:eastAsia="ja-JP"/>
        </w:rPr>
        <w:t>8.</w:t>
      </w:r>
      <w:r w:rsidR="005325E4">
        <w:rPr>
          <w:rFonts w:eastAsia="Arial Unicode MS"/>
          <w:bCs/>
          <w:sz w:val="24"/>
          <w:szCs w:val="24"/>
          <w:lang w:val="hr-HR" w:eastAsia="ja-JP"/>
        </w:rPr>
        <w:t xml:space="preserve"> </w:t>
      </w:r>
      <w:r w:rsidRPr="005325E4">
        <w:rPr>
          <w:rFonts w:eastAsia="Arial Unicode MS"/>
          <w:bCs/>
          <w:sz w:val="24"/>
          <w:szCs w:val="24"/>
          <w:lang w:val="hr-HR" w:eastAsia="ja-JP"/>
        </w:rPr>
        <w:t xml:space="preserve">2023. godine kojim je </w:t>
      </w:r>
      <w:proofErr w:type="spellStart"/>
      <w:r w:rsidRPr="005325E4">
        <w:rPr>
          <w:rFonts w:eastAsia="Arial Unicode MS"/>
          <w:bCs/>
          <w:sz w:val="24"/>
          <w:szCs w:val="24"/>
          <w:lang w:val="hr-HR" w:eastAsia="ja-JP"/>
        </w:rPr>
        <w:t>konstatovalo</w:t>
      </w:r>
      <w:proofErr w:type="spellEnd"/>
      <w:r w:rsidRPr="005325E4">
        <w:rPr>
          <w:rFonts w:eastAsia="Arial Unicode MS"/>
          <w:bCs/>
          <w:sz w:val="24"/>
          <w:szCs w:val="24"/>
          <w:lang w:val="hr-HR" w:eastAsia="ja-JP"/>
        </w:rPr>
        <w:t xml:space="preserve"> da ovaj propis neće imati negativan </w:t>
      </w:r>
      <w:proofErr w:type="spellStart"/>
      <w:r w:rsidRPr="005325E4">
        <w:rPr>
          <w:rFonts w:eastAsia="Arial Unicode MS"/>
          <w:bCs/>
          <w:sz w:val="24"/>
          <w:szCs w:val="24"/>
          <w:lang w:val="hr-HR" w:eastAsia="ja-JP"/>
        </w:rPr>
        <w:t>uticaj</w:t>
      </w:r>
      <w:proofErr w:type="spellEnd"/>
      <w:r w:rsidRPr="005325E4">
        <w:rPr>
          <w:rFonts w:eastAsia="Arial Unicode MS"/>
          <w:bCs/>
          <w:sz w:val="24"/>
          <w:szCs w:val="24"/>
          <w:lang w:val="hr-HR" w:eastAsia="ja-JP"/>
        </w:rPr>
        <w:t xml:space="preserve"> na životnu sredinu.</w:t>
      </w:r>
    </w:p>
    <w:p w14:paraId="241BF37B" w14:textId="77777777" w:rsidR="00EC03F5" w:rsidRPr="005325E4" w:rsidRDefault="00EC03F5" w:rsidP="004A09F0">
      <w:pPr>
        <w:jc w:val="both"/>
        <w:rPr>
          <w:rFonts w:eastAsiaTheme="minorEastAsia"/>
          <w:b/>
          <w:color w:val="FF0000"/>
          <w:sz w:val="24"/>
          <w:szCs w:val="24"/>
          <w:lang w:val="hr-HR" w:eastAsia="sr-Latn-BA"/>
        </w:rPr>
      </w:pPr>
    </w:p>
    <w:p w14:paraId="64DCECC6" w14:textId="77777777" w:rsidR="004A09F0" w:rsidRPr="005325E4" w:rsidRDefault="004A09F0" w:rsidP="004A09F0">
      <w:pPr>
        <w:jc w:val="both"/>
        <w:rPr>
          <w:rFonts w:eastAsiaTheme="minorEastAsia"/>
          <w:b/>
          <w:sz w:val="24"/>
          <w:szCs w:val="24"/>
          <w:lang w:val="hr-HR" w:eastAsia="sr-Latn-BA"/>
        </w:rPr>
      </w:pPr>
      <w:r w:rsidRPr="005325E4">
        <w:rPr>
          <w:rFonts w:eastAsiaTheme="minorEastAsia"/>
          <w:b/>
          <w:sz w:val="24"/>
          <w:szCs w:val="24"/>
          <w:lang w:val="hr-HR" w:eastAsia="sr-Latn-BA"/>
        </w:rPr>
        <w:t>6. PROVEDBENI MEHANIZMI I NAČINI OSIGURAVANJA POŠTOVANJA PROPISA</w:t>
      </w:r>
    </w:p>
    <w:p w14:paraId="0A745255" w14:textId="77777777" w:rsidR="004A09F0" w:rsidRPr="005325E4" w:rsidRDefault="004A09F0" w:rsidP="004A09F0">
      <w:pPr>
        <w:jc w:val="both"/>
        <w:rPr>
          <w:sz w:val="24"/>
          <w:szCs w:val="24"/>
          <w:lang w:val="hr-HR" w:eastAsia="hr-HR"/>
        </w:rPr>
      </w:pPr>
    </w:p>
    <w:p w14:paraId="36C939F2" w14:textId="77777777" w:rsidR="00EC03F5" w:rsidRPr="005325E4" w:rsidRDefault="00EC03F5" w:rsidP="00EC03F5">
      <w:pPr>
        <w:pStyle w:val="Standard"/>
        <w:spacing w:before="120" w:after="120"/>
        <w:jc w:val="both"/>
      </w:pPr>
      <w:r w:rsidRPr="005325E4">
        <w:rPr>
          <w:rFonts w:ascii="Times New Roman" w:hAnsi="Times New Roman"/>
          <w:sz w:val="24"/>
          <w:szCs w:val="24"/>
        </w:rPr>
        <w:t>Nacrt propisa je povezan sa Zakonom o Policiji Brčko distrikta Bosne i Hercegovine.</w:t>
      </w:r>
    </w:p>
    <w:p w14:paraId="61DC0F3D" w14:textId="26533242" w:rsidR="00EC03F5" w:rsidRPr="005325E4" w:rsidRDefault="00EC03F5" w:rsidP="00EC03F5">
      <w:pPr>
        <w:jc w:val="both"/>
        <w:rPr>
          <w:sz w:val="24"/>
          <w:szCs w:val="24"/>
          <w:lang w:val="hr-HR" w:eastAsia="hr-HR"/>
        </w:rPr>
      </w:pPr>
      <w:r w:rsidRPr="005325E4">
        <w:rPr>
          <w:rFonts w:eastAsia="Arial Unicode MS"/>
          <w:bCs/>
          <w:sz w:val="24"/>
          <w:szCs w:val="24"/>
          <w:lang w:val="hr-HR" w:eastAsia="ja-JP"/>
        </w:rPr>
        <w:t>Nacrt propisa je zakonski akt i donošenje istog ima</w:t>
      </w:r>
      <w:r w:rsidR="005325E4">
        <w:rPr>
          <w:rFonts w:eastAsia="Arial Unicode MS"/>
          <w:bCs/>
          <w:sz w:val="24"/>
          <w:szCs w:val="24"/>
          <w:lang w:val="hr-HR" w:eastAsia="ja-JP"/>
        </w:rPr>
        <w:t xml:space="preserve">t </w:t>
      </w:r>
      <w:r w:rsidRPr="005325E4">
        <w:rPr>
          <w:rFonts w:eastAsia="Arial Unicode MS"/>
          <w:bCs/>
          <w:sz w:val="24"/>
          <w:szCs w:val="24"/>
          <w:lang w:val="hr-HR" w:eastAsia="ja-JP"/>
        </w:rPr>
        <w:t xml:space="preserve">će efekta na određene </w:t>
      </w:r>
      <w:proofErr w:type="spellStart"/>
      <w:r w:rsidRPr="005325E4">
        <w:rPr>
          <w:rFonts w:eastAsia="Arial Unicode MS"/>
          <w:bCs/>
          <w:sz w:val="24"/>
          <w:szCs w:val="24"/>
          <w:lang w:val="hr-HR" w:eastAsia="ja-JP"/>
        </w:rPr>
        <w:t>podzakonske</w:t>
      </w:r>
      <w:proofErr w:type="spellEnd"/>
      <w:r w:rsidRPr="005325E4">
        <w:rPr>
          <w:rFonts w:eastAsia="Arial Unicode MS"/>
          <w:bCs/>
          <w:sz w:val="24"/>
          <w:szCs w:val="24"/>
          <w:lang w:val="hr-HR" w:eastAsia="ja-JP"/>
        </w:rPr>
        <w:t xml:space="preserve"> akte, odnosno na Poslovnik o radu Komisije za izbor i Pravilnik o načinu i rasporedu testiranja kandidata i sistemu bodovanja u procesu odabira policijskih službenika, ali samo u odredbama u kojima se navodi termin „slobodno radno mjesto“.  </w:t>
      </w:r>
    </w:p>
    <w:p w14:paraId="3689C612" w14:textId="200A3905" w:rsidR="00EC03F5" w:rsidRPr="005325E4" w:rsidRDefault="00EC03F5" w:rsidP="00EC03F5">
      <w:pPr>
        <w:pStyle w:val="Standard"/>
        <w:spacing w:before="120" w:after="120"/>
        <w:jc w:val="both"/>
        <w:rPr>
          <w:rFonts w:ascii="Times New Roman" w:hAnsi="Times New Roman"/>
          <w:sz w:val="24"/>
          <w:szCs w:val="24"/>
          <w:lang w:eastAsia="ja-JP"/>
        </w:rPr>
      </w:pPr>
      <w:r w:rsidRPr="005325E4">
        <w:rPr>
          <w:rFonts w:ascii="Times New Roman" w:hAnsi="Times New Roman"/>
          <w:sz w:val="24"/>
          <w:szCs w:val="24"/>
          <w:lang w:eastAsia="ja-JP"/>
        </w:rPr>
        <w:t>Organu vlasti nisu ostavljena široka diskreciona ovlaštenja da provedbenim aktima uredi pitanja kao što su npr. procedure, rokovi, izuzeci, s obzirom da su isti već na snazi</w:t>
      </w:r>
      <w:r w:rsidR="005325E4">
        <w:rPr>
          <w:rFonts w:ascii="Times New Roman" w:hAnsi="Times New Roman"/>
          <w:sz w:val="24"/>
          <w:szCs w:val="24"/>
          <w:lang w:eastAsia="ja-JP"/>
        </w:rPr>
        <w:t>,</w:t>
      </w:r>
      <w:r w:rsidRPr="005325E4">
        <w:rPr>
          <w:rFonts w:ascii="Times New Roman" w:hAnsi="Times New Roman"/>
          <w:sz w:val="24"/>
          <w:szCs w:val="24"/>
          <w:lang w:eastAsia="ja-JP"/>
        </w:rPr>
        <w:t xml:space="preserve"> ali će sada istima biti procedura propisana i za radna mjesta koja nisu upražnjena. </w:t>
      </w:r>
    </w:p>
    <w:p w14:paraId="25728CA1" w14:textId="77777777" w:rsidR="00EC03F5" w:rsidRPr="005325E4" w:rsidRDefault="00EC03F5" w:rsidP="004A09F0">
      <w:pPr>
        <w:jc w:val="both"/>
        <w:rPr>
          <w:sz w:val="24"/>
          <w:szCs w:val="24"/>
          <w:lang w:val="hr-HR"/>
        </w:rPr>
      </w:pPr>
    </w:p>
    <w:p w14:paraId="2814A943" w14:textId="308DB64C" w:rsidR="004A09F0" w:rsidRPr="005325E4" w:rsidRDefault="005325E4" w:rsidP="004A09F0">
      <w:pPr>
        <w:jc w:val="both"/>
        <w:rPr>
          <w:rFonts w:eastAsiaTheme="minorEastAsia"/>
          <w:b/>
          <w:sz w:val="24"/>
          <w:szCs w:val="24"/>
          <w:lang w:val="hr-HR" w:eastAsia="sr-Latn-BA"/>
        </w:rPr>
      </w:pPr>
      <w:r>
        <w:rPr>
          <w:rFonts w:eastAsiaTheme="minorEastAsia"/>
          <w:b/>
          <w:sz w:val="24"/>
          <w:szCs w:val="24"/>
          <w:lang w:val="hr-HR" w:eastAsia="sr-Latn-BA"/>
        </w:rPr>
        <w:t>7. PROCJENA FINANS</w:t>
      </w:r>
      <w:r w:rsidR="004A09F0" w:rsidRPr="005325E4">
        <w:rPr>
          <w:rFonts w:eastAsiaTheme="minorEastAsia"/>
          <w:b/>
          <w:sz w:val="24"/>
          <w:szCs w:val="24"/>
          <w:lang w:val="hr-HR" w:eastAsia="sr-Latn-BA"/>
        </w:rPr>
        <w:t>IJSKIH SREDSTAVA POTREBNIH ZA PROVOĐENJE ZAKONA</w:t>
      </w:r>
    </w:p>
    <w:p w14:paraId="3BAE3027" w14:textId="77777777" w:rsidR="004A09F0" w:rsidRPr="005325E4" w:rsidRDefault="004A09F0" w:rsidP="004A09F0">
      <w:pPr>
        <w:jc w:val="both"/>
        <w:rPr>
          <w:rFonts w:eastAsiaTheme="minorEastAsia"/>
          <w:b/>
          <w:sz w:val="24"/>
          <w:szCs w:val="24"/>
          <w:lang w:val="hr-HR" w:eastAsia="sr-Latn-BA"/>
        </w:rPr>
      </w:pPr>
    </w:p>
    <w:p w14:paraId="325FCB6F" w14:textId="1613E142" w:rsidR="00EC03F5" w:rsidRPr="005325E4" w:rsidRDefault="00EC03F5" w:rsidP="00EC03F5">
      <w:pPr>
        <w:jc w:val="both"/>
        <w:rPr>
          <w:rFonts w:eastAsia="Arial Unicode MS"/>
          <w:bCs/>
          <w:sz w:val="24"/>
          <w:szCs w:val="24"/>
          <w:lang w:val="hr-HR" w:eastAsia="ja-JP"/>
        </w:rPr>
      </w:pPr>
      <w:r w:rsidRPr="005325E4">
        <w:rPr>
          <w:rFonts w:eastAsia="Arial Unicode MS"/>
          <w:bCs/>
          <w:sz w:val="24"/>
          <w:szCs w:val="24"/>
          <w:lang w:val="hr-HR" w:eastAsia="ja-JP"/>
        </w:rPr>
        <w:t>Dana</w:t>
      </w:r>
      <w:r w:rsidR="005325E4">
        <w:rPr>
          <w:rFonts w:eastAsia="Arial Unicode MS"/>
          <w:bCs/>
          <w:sz w:val="24"/>
          <w:szCs w:val="24"/>
          <w:lang w:val="hr-HR" w:eastAsia="ja-JP"/>
        </w:rPr>
        <w:t>,</w:t>
      </w:r>
      <w:r w:rsidRPr="005325E4">
        <w:rPr>
          <w:rFonts w:eastAsia="Arial Unicode MS"/>
          <w:bCs/>
          <w:sz w:val="24"/>
          <w:szCs w:val="24"/>
          <w:lang w:val="hr-HR" w:eastAsia="ja-JP"/>
        </w:rPr>
        <w:t xml:space="preserve"> 30.</w:t>
      </w:r>
      <w:r w:rsidR="005325E4">
        <w:rPr>
          <w:rFonts w:eastAsia="Arial Unicode MS"/>
          <w:bCs/>
          <w:sz w:val="24"/>
          <w:szCs w:val="24"/>
          <w:lang w:val="hr-HR" w:eastAsia="ja-JP"/>
        </w:rPr>
        <w:t xml:space="preserve"> </w:t>
      </w:r>
      <w:r w:rsidRPr="005325E4">
        <w:rPr>
          <w:rFonts w:eastAsia="Arial Unicode MS"/>
          <w:bCs/>
          <w:sz w:val="24"/>
          <w:szCs w:val="24"/>
          <w:lang w:val="hr-HR" w:eastAsia="ja-JP"/>
        </w:rPr>
        <w:t>10.</w:t>
      </w:r>
      <w:r w:rsidR="005325E4">
        <w:rPr>
          <w:rFonts w:eastAsia="Arial Unicode MS"/>
          <w:bCs/>
          <w:sz w:val="24"/>
          <w:szCs w:val="24"/>
          <w:lang w:val="hr-HR" w:eastAsia="ja-JP"/>
        </w:rPr>
        <w:t xml:space="preserve"> </w:t>
      </w:r>
      <w:r w:rsidRPr="005325E4">
        <w:rPr>
          <w:rFonts w:eastAsia="Arial Unicode MS"/>
          <w:bCs/>
          <w:sz w:val="24"/>
          <w:szCs w:val="24"/>
          <w:lang w:val="hr-HR" w:eastAsia="ja-JP"/>
        </w:rPr>
        <w:t xml:space="preserve">2023. godine Direkcija za </w:t>
      </w:r>
      <w:proofErr w:type="spellStart"/>
      <w:r w:rsidRPr="005325E4">
        <w:rPr>
          <w:rFonts w:eastAsia="Arial Unicode MS"/>
          <w:bCs/>
          <w:sz w:val="24"/>
          <w:szCs w:val="24"/>
          <w:lang w:val="hr-HR" w:eastAsia="ja-JP"/>
        </w:rPr>
        <w:t>finansije</w:t>
      </w:r>
      <w:proofErr w:type="spellEnd"/>
      <w:r w:rsidRPr="005325E4">
        <w:rPr>
          <w:rFonts w:eastAsia="Arial Unicode MS"/>
          <w:bCs/>
          <w:sz w:val="24"/>
          <w:szCs w:val="24"/>
          <w:lang w:val="hr-HR" w:eastAsia="ja-JP"/>
        </w:rPr>
        <w:t xml:space="preserve"> Brčko distrikta Bosne i Hercegovine dala je Bu</w:t>
      </w:r>
      <w:r w:rsidR="005325E4">
        <w:rPr>
          <w:rFonts w:eastAsia="Arial Unicode MS"/>
          <w:bCs/>
          <w:sz w:val="24"/>
          <w:szCs w:val="24"/>
          <w:lang w:val="hr-HR" w:eastAsia="ja-JP"/>
        </w:rPr>
        <w:t>d</w:t>
      </w:r>
      <w:r w:rsidRPr="005325E4">
        <w:rPr>
          <w:rFonts w:eastAsia="Arial Unicode MS"/>
          <w:bCs/>
          <w:sz w:val="24"/>
          <w:szCs w:val="24"/>
          <w:lang w:val="hr-HR" w:eastAsia="ja-JP"/>
        </w:rPr>
        <w:t>žetsku analizu broj: 02-04.1-1396/23, u kojoj je sadržano mišljenje da nacrt propisa može ići u dalj</w:t>
      </w:r>
      <w:r w:rsidR="005325E4">
        <w:rPr>
          <w:rFonts w:eastAsia="Arial Unicode MS"/>
          <w:bCs/>
          <w:sz w:val="24"/>
          <w:szCs w:val="24"/>
          <w:lang w:val="hr-HR" w:eastAsia="ja-JP"/>
        </w:rPr>
        <w:t>nj</w:t>
      </w:r>
      <w:r w:rsidRPr="005325E4">
        <w:rPr>
          <w:rFonts w:eastAsia="Arial Unicode MS"/>
          <w:bCs/>
          <w:sz w:val="24"/>
          <w:szCs w:val="24"/>
          <w:lang w:val="hr-HR" w:eastAsia="ja-JP"/>
        </w:rPr>
        <w:t xml:space="preserve">u propisanu proceduru, s obzirom da predmetne izmjene neće uzrokovati dodatna </w:t>
      </w:r>
      <w:proofErr w:type="spellStart"/>
      <w:r w:rsidRPr="005325E4">
        <w:rPr>
          <w:rFonts w:eastAsia="Arial Unicode MS"/>
          <w:bCs/>
          <w:sz w:val="24"/>
          <w:szCs w:val="24"/>
          <w:lang w:val="hr-HR" w:eastAsia="ja-JP"/>
        </w:rPr>
        <w:t>finansijska</w:t>
      </w:r>
      <w:proofErr w:type="spellEnd"/>
      <w:r w:rsidRPr="005325E4">
        <w:rPr>
          <w:rFonts w:eastAsia="Arial Unicode MS"/>
          <w:bCs/>
          <w:sz w:val="24"/>
          <w:szCs w:val="24"/>
          <w:lang w:val="hr-HR" w:eastAsia="ja-JP"/>
        </w:rPr>
        <w:t xml:space="preserve"> izdvajanja budžetskih sredstava po bilo ko</w:t>
      </w:r>
      <w:r w:rsidR="005325E4">
        <w:rPr>
          <w:rFonts w:eastAsia="Arial Unicode MS"/>
          <w:bCs/>
          <w:sz w:val="24"/>
          <w:szCs w:val="24"/>
          <w:lang w:val="hr-HR" w:eastAsia="ja-JP"/>
        </w:rPr>
        <w:t>je</w:t>
      </w:r>
      <w:r w:rsidRPr="005325E4">
        <w:rPr>
          <w:rFonts w:eastAsia="Arial Unicode MS"/>
          <w:bCs/>
          <w:sz w:val="24"/>
          <w:szCs w:val="24"/>
          <w:lang w:val="hr-HR" w:eastAsia="ja-JP"/>
        </w:rPr>
        <w:t xml:space="preserve">m osnovu. </w:t>
      </w:r>
    </w:p>
    <w:p w14:paraId="7D26D082" w14:textId="77777777" w:rsidR="004A09F0" w:rsidRPr="005325E4" w:rsidRDefault="004A09F0" w:rsidP="004A09F0">
      <w:pPr>
        <w:jc w:val="both"/>
        <w:rPr>
          <w:rFonts w:eastAsiaTheme="minorEastAsia"/>
          <w:b/>
          <w:color w:val="FF0000"/>
          <w:sz w:val="24"/>
          <w:szCs w:val="24"/>
          <w:lang w:val="hr-HR" w:eastAsia="sr-Latn-BA"/>
        </w:rPr>
      </w:pPr>
    </w:p>
    <w:p w14:paraId="5519F5C6" w14:textId="77777777" w:rsidR="004A09F0" w:rsidRPr="005325E4" w:rsidRDefault="004A09F0" w:rsidP="004A09F0">
      <w:pPr>
        <w:jc w:val="both"/>
        <w:rPr>
          <w:rFonts w:eastAsiaTheme="minorEastAsia"/>
          <w:b/>
          <w:sz w:val="24"/>
          <w:szCs w:val="24"/>
          <w:lang w:val="hr-HR" w:eastAsia="sr-Latn-BA"/>
        </w:rPr>
      </w:pPr>
      <w:r w:rsidRPr="005325E4">
        <w:rPr>
          <w:rFonts w:eastAsiaTheme="minorEastAsia"/>
          <w:b/>
          <w:sz w:val="24"/>
          <w:szCs w:val="24"/>
          <w:lang w:val="hr-HR" w:eastAsia="sr-Latn-BA"/>
        </w:rPr>
        <w:t>8. KONSULTACIJE MEĐU INSTITUCIJAMA</w:t>
      </w:r>
    </w:p>
    <w:p w14:paraId="5FF69228" w14:textId="77777777" w:rsidR="004A09F0" w:rsidRPr="005325E4" w:rsidRDefault="004A09F0" w:rsidP="004A09F0">
      <w:pPr>
        <w:jc w:val="both"/>
        <w:rPr>
          <w:rFonts w:eastAsiaTheme="minorEastAsia"/>
          <w:b/>
          <w:sz w:val="24"/>
          <w:szCs w:val="24"/>
          <w:lang w:val="hr-HR" w:eastAsia="sr-Latn-BA"/>
        </w:rPr>
      </w:pPr>
    </w:p>
    <w:p w14:paraId="1151F195" w14:textId="77777777" w:rsidR="004A09F0" w:rsidRPr="005325E4" w:rsidRDefault="004A09F0" w:rsidP="004A09F0">
      <w:pPr>
        <w:jc w:val="both"/>
        <w:rPr>
          <w:rFonts w:eastAsiaTheme="minorEastAsia"/>
          <w:sz w:val="24"/>
          <w:szCs w:val="24"/>
          <w:lang w:val="hr-HR" w:eastAsia="sr-Latn-BA"/>
        </w:rPr>
      </w:pPr>
      <w:r w:rsidRPr="005325E4">
        <w:rPr>
          <w:rFonts w:eastAsia="Arial Unicode MS"/>
          <w:sz w:val="24"/>
          <w:szCs w:val="24"/>
          <w:lang w:val="hr-HR" w:eastAsia="ja-JP"/>
        </w:rPr>
        <w:t xml:space="preserve">Prednacrt zakona je dostavljen organima javne uprave i institucijama Brčko distrikta BiH radi davanja pisanih komentara na dostavljeni prednacrt zakona. </w:t>
      </w:r>
    </w:p>
    <w:p w14:paraId="0FADADEF" w14:textId="77777777" w:rsidR="004A09F0" w:rsidRPr="005325E4" w:rsidRDefault="004A09F0" w:rsidP="004A09F0">
      <w:pPr>
        <w:jc w:val="both"/>
        <w:rPr>
          <w:rFonts w:eastAsia="Arial Unicode MS"/>
          <w:sz w:val="24"/>
          <w:szCs w:val="24"/>
          <w:lang w:val="hr-HR" w:eastAsia="ja-JP"/>
        </w:rPr>
      </w:pPr>
    </w:p>
    <w:p w14:paraId="14F66445" w14:textId="77777777" w:rsidR="004A09F0" w:rsidRPr="005325E4" w:rsidRDefault="004A09F0" w:rsidP="004A09F0">
      <w:pPr>
        <w:jc w:val="both"/>
        <w:rPr>
          <w:rFonts w:eastAsiaTheme="minorEastAsia"/>
          <w:b/>
          <w:sz w:val="24"/>
          <w:szCs w:val="24"/>
          <w:lang w:val="hr-HR" w:eastAsia="sr-Latn-BA"/>
        </w:rPr>
      </w:pPr>
      <w:r w:rsidRPr="005325E4">
        <w:rPr>
          <w:rFonts w:eastAsiaTheme="minorEastAsia"/>
          <w:b/>
          <w:sz w:val="24"/>
          <w:szCs w:val="24"/>
          <w:lang w:val="hr-HR" w:eastAsia="sr-Latn-BA"/>
        </w:rPr>
        <w:t>9. PRIMJEDBE I PRIJEDLOZI</w:t>
      </w:r>
    </w:p>
    <w:p w14:paraId="4B71789E" w14:textId="77777777" w:rsidR="004A09F0" w:rsidRPr="005325E4" w:rsidRDefault="004A09F0" w:rsidP="004A09F0">
      <w:pPr>
        <w:jc w:val="both"/>
        <w:rPr>
          <w:rFonts w:eastAsiaTheme="minorEastAsia"/>
          <w:b/>
          <w:sz w:val="24"/>
          <w:szCs w:val="24"/>
          <w:lang w:val="hr-HR" w:eastAsia="sr-Latn-BA"/>
        </w:rPr>
      </w:pPr>
    </w:p>
    <w:p w14:paraId="5B2D1F29" w14:textId="37D3E17D"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Pri provođenju konsultacija, Policija Brčko distrikta BiH zaprimila je komentare Zakonodavn</w:t>
      </w:r>
      <w:r w:rsidR="005325E4">
        <w:rPr>
          <w:rFonts w:eastAsiaTheme="minorEastAsia"/>
          <w:sz w:val="24"/>
          <w:szCs w:val="24"/>
          <w:lang w:val="hr-HR" w:eastAsia="sr-Latn-BA"/>
        </w:rPr>
        <w:t>og</w:t>
      </w:r>
      <w:r w:rsidRPr="005325E4">
        <w:rPr>
          <w:rFonts w:eastAsiaTheme="minorEastAsia"/>
          <w:sz w:val="24"/>
          <w:szCs w:val="24"/>
          <w:lang w:val="hr-HR" w:eastAsia="sr-Latn-BA"/>
        </w:rPr>
        <w:t xml:space="preserve"> </w:t>
      </w:r>
      <w:r w:rsidR="005325E4">
        <w:rPr>
          <w:rFonts w:eastAsiaTheme="minorEastAsia"/>
          <w:sz w:val="24"/>
          <w:szCs w:val="24"/>
          <w:lang w:val="hr-HR" w:eastAsia="sr-Latn-BA"/>
        </w:rPr>
        <w:t>ureda</w:t>
      </w:r>
      <w:r w:rsidRPr="005325E4">
        <w:rPr>
          <w:rFonts w:eastAsiaTheme="minorEastAsia"/>
          <w:sz w:val="24"/>
          <w:szCs w:val="24"/>
          <w:lang w:val="hr-HR" w:eastAsia="sr-Latn-BA"/>
        </w:rPr>
        <w:t xml:space="preserve"> (Odsjek za zakonodavnu aktivnost), koji su dati aktom u predmetu broj: 02-</w:t>
      </w:r>
      <w:r w:rsidR="00EC03F5" w:rsidRPr="005325E4">
        <w:rPr>
          <w:rFonts w:eastAsiaTheme="minorEastAsia"/>
          <w:sz w:val="24"/>
          <w:szCs w:val="24"/>
          <w:lang w:val="hr-HR" w:eastAsia="sr-Latn-BA"/>
        </w:rPr>
        <w:t>000172/23, broj akta: 01.5-1166AP-002/23</w:t>
      </w:r>
      <w:r w:rsidRPr="005325E4">
        <w:rPr>
          <w:rFonts w:eastAsiaTheme="minorEastAsia"/>
          <w:sz w:val="24"/>
          <w:szCs w:val="24"/>
          <w:lang w:val="hr-HR" w:eastAsia="sr-Latn-BA"/>
        </w:rPr>
        <w:t xml:space="preserve"> od </w:t>
      </w:r>
      <w:r w:rsidR="00EC03F5" w:rsidRPr="005325E4">
        <w:rPr>
          <w:rFonts w:eastAsiaTheme="minorEastAsia"/>
          <w:sz w:val="24"/>
          <w:szCs w:val="24"/>
          <w:lang w:val="hr-HR" w:eastAsia="sr-Latn-BA"/>
        </w:rPr>
        <w:t>9.</w:t>
      </w:r>
      <w:r w:rsidR="005325E4">
        <w:rPr>
          <w:rFonts w:eastAsiaTheme="minorEastAsia"/>
          <w:sz w:val="24"/>
          <w:szCs w:val="24"/>
          <w:lang w:val="hr-HR" w:eastAsia="sr-Latn-BA"/>
        </w:rPr>
        <w:t xml:space="preserve"> </w:t>
      </w:r>
      <w:r w:rsidR="00EC03F5" w:rsidRPr="005325E4">
        <w:rPr>
          <w:rFonts w:eastAsiaTheme="minorEastAsia"/>
          <w:sz w:val="24"/>
          <w:szCs w:val="24"/>
          <w:lang w:val="hr-HR" w:eastAsia="sr-Latn-BA"/>
        </w:rPr>
        <w:t>10.</w:t>
      </w:r>
      <w:r w:rsidR="005325E4">
        <w:rPr>
          <w:rFonts w:eastAsiaTheme="minorEastAsia"/>
          <w:sz w:val="24"/>
          <w:szCs w:val="24"/>
          <w:lang w:val="hr-HR" w:eastAsia="sr-Latn-BA"/>
        </w:rPr>
        <w:t xml:space="preserve"> </w:t>
      </w:r>
      <w:r w:rsidR="00EC03F5" w:rsidRPr="005325E4">
        <w:rPr>
          <w:rFonts w:eastAsiaTheme="minorEastAsia"/>
          <w:sz w:val="24"/>
          <w:szCs w:val="24"/>
          <w:lang w:val="hr-HR" w:eastAsia="sr-Latn-BA"/>
        </w:rPr>
        <w:t>2023</w:t>
      </w:r>
      <w:r w:rsidRPr="005325E4">
        <w:rPr>
          <w:rFonts w:eastAsiaTheme="minorEastAsia"/>
          <w:sz w:val="24"/>
          <w:szCs w:val="24"/>
          <w:lang w:val="hr-HR" w:eastAsia="sr-Latn-BA"/>
        </w:rPr>
        <w:t xml:space="preserve">. godine. </w:t>
      </w:r>
    </w:p>
    <w:p w14:paraId="6D1158F5" w14:textId="77777777" w:rsidR="004A09F0" w:rsidRPr="005325E4" w:rsidRDefault="004A09F0" w:rsidP="004A09F0">
      <w:pPr>
        <w:jc w:val="both"/>
        <w:rPr>
          <w:rFonts w:eastAsiaTheme="minorEastAsia"/>
          <w:sz w:val="24"/>
          <w:szCs w:val="24"/>
          <w:lang w:val="hr-HR" w:eastAsia="sr-Latn-BA"/>
        </w:rPr>
      </w:pPr>
    </w:p>
    <w:p w14:paraId="4D8EB2E1" w14:textId="7CEC0709"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Komentari </w:t>
      </w:r>
      <w:r w:rsidR="00EC03F5" w:rsidRPr="005325E4">
        <w:rPr>
          <w:rFonts w:eastAsiaTheme="minorEastAsia"/>
          <w:sz w:val="24"/>
          <w:szCs w:val="24"/>
          <w:lang w:val="hr-HR" w:eastAsia="sr-Latn-BA"/>
        </w:rPr>
        <w:t>Zakonodavn</w:t>
      </w:r>
      <w:r w:rsidR="005325E4">
        <w:rPr>
          <w:rFonts w:eastAsiaTheme="minorEastAsia"/>
          <w:sz w:val="24"/>
          <w:szCs w:val="24"/>
          <w:lang w:val="hr-HR" w:eastAsia="sr-Latn-BA"/>
        </w:rPr>
        <w:t>og</w:t>
      </w:r>
      <w:r w:rsidR="00EC03F5" w:rsidRPr="005325E4">
        <w:rPr>
          <w:rFonts w:eastAsiaTheme="minorEastAsia"/>
          <w:sz w:val="24"/>
          <w:szCs w:val="24"/>
          <w:lang w:val="hr-HR" w:eastAsia="sr-Latn-BA"/>
        </w:rPr>
        <w:t xml:space="preserve"> </w:t>
      </w:r>
      <w:r w:rsidR="005325E4">
        <w:rPr>
          <w:rFonts w:eastAsiaTheme="minorEastAsia"/>
          <w:sz w:val="24"/>
          <w:szCs w:val="24"/>
          <w:lang w:val="hr-HR" w:eastAsia="sr-Latn-BA"/>
        </w:rPr>
        <w:t>ureda</w:t>
      </w:r>
      <w:r w:rsidR="00EC03F5" w:rsidRPr="005325E4">
        <w:rPr>
          <w:rFonts w:eastAsiaTheme="minorEastAsia"/>
          <w:sz w:val="24"/>
          <w:szCs w:val="24"/>
          <w:lang w:val="hr-HR" w:eastAsia="sr-Latn-BA"/>
        </w:rPr>
        <w:t xml:space="preserve"> </w:t>
      </w:r>
      <w:r w:rsidRPr="005325E4">
        <w:rPr>
          <w:rFonts w:eastAsiaTheme="minorEastAsia"/>
          <w:sz w:val="24"/>
          <w:szCs w:val="24"/>
          <w:lang w:val="hr-HR" w:eastAsia="sr-Latn-BA"/>
        </w:rPr>
        <w:t xml:space="preserve">su </w:t>
      </w:r>
      <w:proofErr w:type="spellStart"/>
      <w:r w:rsidR="00EC03F5" w:rsidRPr="005325E4">
        <w:rPr>
          <w:rFonts w:eastAsiaTheme="minorEastAsia"/>
          <w:sz w:val="24"/>
          <w:szCs w:val="24"/>
          <w:lang w:val="hr-HR" w:eastAsia="sr-Latn-BA"/>
        </w:rPr>
        <w:t>djelimično</w:t>
      </w:r>
      <w:proofErr w:type="spellEnd"/>
      <w:r w:rsidR="00EC03F5" w:rsidRPr="005325E4">
        <w:rPr>
          <w:rFonts w:eastAsiaTheme="minorEastAsia"/>
          <w:sz w:val="24"/>
          <w:szCs w:val="24"/>
          <w:lang w:val="hr-HR" w:eastAsia="sr-Latn-BA"/>
        </w:rPr>
        <w:t xml:space="preserve"> </w:t>
      </w:r>
      <w:r w:rsidRPr="005325E4">
        <w:rPr>
          <w:rFonts w:eastAsiaTheme="minorEastAsia"/>
          <w:sz w:val="24"/>
          <w:szCs w:val="24"/>
          <w:lang w:val="hr-HR" w:eastAsia="sr-Latn-BA"/>
        </w:rPr>
        <w:t xml:space="preserve">usvojeni. </w:t>
      </w:r>
    </w:p>
    <w:p w14:paraId="592269B8" w14:textId="77777777" w:rsidR="004A09F0" w:rsidRPr="005325E4" w:rsidRDefault="004A09F0" w:rsidP="004A09F0">
      <w:pPr>
        <w:jc w:val="both"/>
        <w:rPr>
          <w:rFonts w:eastAsiaTheme="minorEastAsia"/>
          <w:b/>
          <w:sz w:val="24"/>
          <w:szCs w:val="24"/>
          <w:lang w:val="hr-HR" w:eastAsia="sr-Latn-BA"/>
        </w:rPr>
      </w:pPr>
    </w:p>
    <w:p w14:paraId="183EA4DE" w14:textId="77777777" w:rsidR="004A09F0" w:rsidRPr="005325E4" w:rsidRDefault="004A09F0" w:rsidP="004A09F0">
      <w:pPr>
        <w:jc w:val="both"/>
        <w:rPr>
          <w:rFonts w:eastAsiaTheme="minorEastAsia"/>
          <w:b/>
          <w:sz w:val="24"/>
          <w:szCs w:val="24"/>
          <w:lang w:val="hr-HR" w:eastAsia="sr-Latn-BA"/>
        </w:rPr>
      </w:pPr>
      <w:r w:rsidRPr="005325E4">
        <w:rPr>
          <w:rFonts w:eastAsiaTheme="minorEastAsia"/>
          <w:b/>
          <w:sz w:val="24"/>
          <w:szCs w:val="24"/>
          <w:lang w:val="hr-HR" w:eastAsia="sr-Latn-BA"/>
        </w:rPr>
        <w:t>10. RETROAKTIVNO DEJSTVO</w:t>
      </w:r>
    </w:p>
    <w:p w14:paraId="36479724" w14:textId="77777777" w:rsidR="004A09F0" w:rsidRPr="005325E4" w:rsidRDefault="004A09F0" w:rsidP="004A09F0">
      <w:pPr>
        <w:jc w:val="both"/>
        <w:rPr>
          <w:rFonts w:eastAsiaTheme="minorEastAsia"/>
          <w:b/>
          <w:sz w:val="24"/>
          <w:szCs w:val="24"/>
          <w:lang w:val="hr-HR" w:eastAsia="sr-Latn-BA"/>
        </w:rPr>
      </w:pPr>
    </w:p>
    <w:p w14:paraId="737E0648" w14:textId="77777777" w:rsidR="004A09F0" w:rsidRPr="005325E4" w:rsidRDefault="004A09F0" w:rsidP="004A09F0">
      <w:pPr>
        <w:jc w:val="both"/>
        <w:rPr>
          <w:rFonts w:eastAsiaTheme="minorEastAsia"/>
          <w:sz w:val="24"/>
          <w:szCs w:val="24"/>
          <w:lang w:val="hr-HR" w:eastAsia="sr-Latn-BA"/>
        </w:rPr>
      </w:pPr>
      <w:r w:rsidRPr="005325E4">
        <w:rPr>
          <w:rFonts w:eastAsiaTheme="minorEastAsia"/>
          <w:sz w:val="24"/>
          <w:szCs w:val="24"/>
          <w:lang w:val="hr-HR" w:eastAsia="sr-Latn-BA"/>
        </w:rPr>
        <w:t xml:space="preserve">Ovaj zakon nema retroaktivnu primjenu. </w:t>
      </w:r>
    </w:p>
    <w:p w14:paraId="44C3FFED" w14:textId="77777777" w:rsidR="004A09F0" w:rsidRPr="005325E4" w:rsidRDefault="004A09F0" w:rsidP="004A09F0">
      <w:pPr>
        <w:jc w:val="both"/>
        <w:rPr>
          <w:rFonts w:eastAsiaTheme="minorEastAsia"/>
          <w:b/>
          <w:sz w:val="24"/>
          <w:szCs w:val="24"/>
          <w:lang w:val="hr-HR" w:eastAsia="sr-Latn-BA"/>
        </w:rPr>
      </w:pPr>
    </w:p>
    <w:p w14:paraId="2E3E0609" w14:textId="77777777" w:rsidR="004A09F0" w:rsidRPr="005325E4" w:rsidRDefault="004A09F0" w:rsidP="004A09F0">
      <w:pPr>
        <w:jc w:val="both"/>
        <w:rPr>
          <w:b/>
          <w:sz w:val="24"/>
          <w:szCs w:val="24"/>
          <w:lang w:val="hr-HR"/>
        </w:rPr>
      </w:pPr>
    </w:p>
    <w:p w14:paraId="59E25DFB" w14:textId="77777777" w:rsidR="004A09F0" w:rsidRPr="005325E4" w:rsidRDefault="004A09F0" w:rsidP="00D15693">
      <w:pPr>
        <w:widowControl w:val="0"/>
        <w:ind w:right="579"/>
        <w:jc w:val="center"/>
        <w:rPr>
          <w:b/>
          <w:spacing w:val="-1"/>
          <w:sz w:val="24"/>
          <w:szCs w:val="24"/>
          <w:lang w:val="hr-HR"/>
        </w:rPr>
      </w:pPr>
    </w:p>
    <w:sectPr w:rsidR="004A09F0" w:rsidRPr="005325E4" w:rsidSect="00754717">
      <w:footerReference w:type="even" r:id="rId12"/>
      <w:pgSz w:w="11906" w:h="16838"/>
      <w:pgMar w:top="709" w:right="1008" w:bottom="709" w:left="1008" w:header="576" w:footer="10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87B7B" w14:textId="77777777" w:rsidR="000F0BE1" w:rsidRDefault="000F0BE1">
      <w:r>
        <w:separator/>
      </w:r>
    </w:p>
  </w:endnote>
  <w:endnote w:type="continuationSeparator" w:id="0">
    <w:p w14:paraId="6A04A897" w14:textId="77777777" w:rsidR="000F0BE1" w:rsidRDefault="000F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BH">
    <w:altName w:val="Courier New"/>
    <w:charset w:val="00"/>
    <w:family w:val="roman"/>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AFB8C" w14:textId="77777777" w:rsidR="005E1BC2" w:rsidRDefault="005E1B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E116F5" w14:textId="77777777" w:rsidR="005E1BC2" w:rsidRDefault="005E1BC2">
    <w:pPr>
      <w:pStyle w:val="Footer"/>
    </w:pPr>
  </w:p>
  <w:p w14:paraId="603A7A76" w14:textId="77777777" w:rsidR="005E1BC2" w:rsidRDefault="005E1BC2"/>
  <w:p w14:paraId="3E78E951" w14:textId="77777777" w:rsidR="005E1BC2" w:rsidRDefault="005E1BC2"/>
  <w:p w14:paraId="3F9BAA35" w14:textId="77777777" w:rsidR="005E1BC2" w:rsidRDefault="005E1B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1303C" w14:textId="77777777" w:rsidR="000F0BE1" w:rsidRDefault="000F0BE1">
      <w:r>
        <w:separator/>
      </w:r>
    </w:p>
  </w:footnote>
  <w:footnote w:type="continuationSeparator" w:id="0">
    <w:p w14:paraId="1BC05FFD" w14:textId="77777777" w:rsidR="000F0BE1" w:rsidRDefault="000F0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5F09"/>
    <w:multiLevelType w:val="hybridMultilevel"/>
    <w:tmpl w:val="2D86ED02"/>
    <w:lvl w:ilvl="0" w:tplc="53BE2F4E">
      <w:start w:val="2"/>
      <w:numFmt w:val="decimal"/>
      <w:lvlText w:val="(%1)"/>
      <w:lvlJc w:val="left"/>
      <w:pPr>
        <w:ind w:left="420" w:hanging="360"/>
      </w:pPr>
      <w:rPr>
        <w:rFonts w:hint="default"/>
      </w:rPr>
    </w:lvl>
    <w:lvl w:ilvl="1" w:tplc="141A0019" w:tentative="1">
      <w:start w:val="1"/>
      <w:numFmt w:val="lowerLetter"/>
      <w:lvlText w:val="%2."/>
      <w:lvlJc w:val="left"/>
      <w:pPr>
        <w:ind w:left="1140" w:hanging="360"/>
      </w:pPr>
    </w:lvl>
    <w:lvl w:ilvl="2" w:tplc="141A001B" w:tentative="1">
      <w:start w:val="1"/>
      <w:numFmt w:val="lowerRoman"/>
      <w:lvlText w:val="%3."/>
      <w:lvlJc w:val="right"/>
      <w:pPr>
        <w:ind w:left="1860" w:hanging="180"/>
      </w:pPr>
    </w:lvl>
    <w:lvl w:ilvl="3" w:tplc="141A000F" w:tentative="1">
      <w:start w:val="1"/>
      <w:numFmt w:val="decimal"/>
      <w:lvlText w:val="%4."/>
      <w:lvlJc w:val="left"/>
      <w:pPr>
        <w:ind w:left="2580" w:hanging="360"/>
      </w:pPr>
    </w:lvl>
    <w:lvl w:ilvl="4" w:tplc="141A0019" w:tentative="1">
      <w:start w:val="1"/>
      <w:numFmt w:val="lowerLetter"/>
      <w:lvlText w:val="%5."/>
      <w:lvlJc w:val="left"/>
      <w:pPr>
        <w:ind w:left="3300" w:hanging="360"/>
      </w:pPr>
    </w:lvl>
    <w:lvl w:ilvl="5" w:tplc="141A001B" w:tentative="1">
      <w:start w:val="1"/>
      <w:numFmt w:val="lowerRoman"/>
      <w:lvlText w:val="%6."/>
      <w:lvlJc w:val="right"/>
      <w:pPr>
        <w:ind w:left="4020" w:hanging="180"/>
      </w:pPr>
    </w:lvl>
    <w:lvl w:ilvl="6" w:tplc="141A000F" w:tentative="1">
      <w:start w:val="1"/>
      <w:numFmt w:val="decimal"/>
      <w:lvlText w:val="%7."/>
      <w:lvlJc w:val="left"/>
      <w:pPr>
        <w:ind w:left="4740" w:hanging="360"/>
      </w:pPr>
    </w:lvl>
    <w:lvl w:ilvl="7" w:tplc="141A0019" w:tentative="1">
      <w:start w:val="1"/>
      <w:numFmt w:val="lowerLetter"/>
      <w:lvlText w:val="%8."/>
      <w:lvlJc w:val="left"/>
      <w:pPr>
        <w:ind w:left="5460" w:hanging="360"/>
      </w:pPr>
    </w:lvl>
    <w:lvl w:ilvl="8" w:tplc="141A001B" w:tentative="1">
      <w:start w:val="1"/>
      <w:numFmt w:val="lowerRoman"/>
      <w:lvlText w:val="%9."/>
      <w:lvlJc w:val="right"/>
      <w:pPr>
        <w:ind w:left="6180" w:hanging="180"/>
      </w:pPr>
    </w:lvl>
  </w:abstractNum>
  <w:abstractNum w:abstractNumId="1">
    <w:nsid w:val="03D94631"/>
    <w:multiLevelType w:val="hybridMultilevel"/>
    <w:tmpl w:val="BA968796"/>
    <w:lvl w:ilvl="0" w:tplc="8D321826">
      <w:start w:val="1"/>
      <w:numFmt w:val="decimal"/>
      <w:lvlText w:val="(%1)"/>
      <w:lvlJc w:val="left"/>
      <w:pPr>
        <w:ind w:left="795" w:hanging="435"/>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58C7DFF"/>
    <w:multiLevelType w:val="hybridMultilevel"/>
    <w:tmpl w:val="819EF6B4"/>
    <w:lvl w:ilvl="0" w:tplc="ECAC4842">
      <w:start w:val="1"/>
      <w:numFmt w:val="decimal"/>
      <w:lvlText w:val="(%1)"/>
      <w:lvlJc w:val="left"/>
      <w:pPr>
        <w:ind w:left="405" w:hanging="405"/>
      </w:pPr>
      <w:rPr>
        <w:rFonts w:cs="Times New Roman" w:hint="default"/>
      </w:rPr>
    </w:lvl>
    <w:lvl w:ilvl="1" w:tplc="041A0017">
      <w:start w:val="1"/>
      <w:numFmt w:val="lowerLetter"/>
      <w:lvlText w:val="%2)"/>
      <w:lvlJc w:val="left"/>
      <w:pPr>
        <w:tabs>
          <w:tab w:val="num" w:pos="1440"/>
        </w:tabs>
        <w:ind w:left="1440" w:hanging="360"/>
      </w:pPr>
      <w:rPr>
        <w:rFonts w:cs="Times New Roman"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0DC8691B"/>
    <w:multiLevelType w:val="hybridMultilevel"/>
    <w:tmpl w:val="35685C92"/>
    <w:lvl w:ilvl="0" w:tplc="BF3E3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AA3FBF"/>
    <w:multiLevelType w:val="hybridMultilevel"/>
    <w:tmpl w:val="9FE6AA9A"/>
    <w:lvl w:ilvl="0" w:tplc="4C6664A4">
      <w:start w:val="1"/>
      <w:numFmt w:val="decimal"/>
      <w:lvlText w:val="(%1)"/>
      <w:lvlJc w:val="left"/>
      <w:pPr>
        <w:ind w:left="897" w:hanging="540"/>
      </w:pPr>
      <w:rPr>
        <w:rFonts w:ascii="Times New Roman" w:eastAsia="Times New Roman" w:hAnsi="Times New Roman" w:cs="Times New Roman" w:hint="default"/>
        <w:spacing w:val="-4"/>
        <w:w w:val="99"/>
        <w:sz w:val="24"/>
        <w:szCs w:val="24"/>
        <w:lang w:val="hr-HR" w:eastAsia="en-US" w:bidi="ar-SA"/>
      </w:rPr>
    </w:lvl>
    <w:lvl w:ilvl="1" w:tplc="6F18870A">
      <w:start w:val="1"/>
      <w:numFmt w:val="lowerLetter"/>
      <w:lvlText w:val="%2)"/>
      <w:lvlJc w:val="left"/>
      <w:pPr>
        <w:ind w:left="1077" w:hanging="360"/>
      </w:pPr>
      <w:rPr>
        <w:rFonts w:ascii="Times New Roman" w:eastAsia="Times New Roman" w:hAnsi="Times New Roman" w:cs="Times New Roman" w:hint="default"/>
        <w:spacing w:val="-6"/>
        <w:w w:val="99"/>
        <w:sz w:val="24"/>
        <w:szCs w:val="24"/>
        <w:lang w:val="hr-HR" w:eastAsia="en-US" w:bidi="ar-SA"/>
      </w:rPr>
    </w:lvl>
    <w:lvl w:ilvl="2" w:tplc="EFCE5F82">
      <w:numFmt w:val="bullet"/>
      <w:lvlText w:val="•"/>
      <w:lvlJc w:val="left"/>
      <w:pPr>
        <w:ind w:left="2055" w:hanging="360"/>
      </w:pPr>
      <w:rPr>
        <w:rFonts w:hint="default"/>
        <w:lang w:val="hr-HR" w:eastAsia="en-US" w:bidi="ar-SA"/>
      </w:rPr>
    </w:lvl>
    <w:lvl w:ilvl="3" w:tplc="55065EA8">
      <w:numFmt w:val="bullet"/>
      <w:lvlText w:val="•"/>
      <w:lvlJc w:val="left"/>
      <w:pPr>
        <w:ind w:left="3031" w:hanging="360"/>
      </w:pPr>
      <w:rPr>
        <w:rFonts w:hint="default"/>
        <w:lang w:val="hr-HR" w:eastAsia="en-US" w:bidi="ar-SA"/>
      </w:rPr>
    </w:lvl>
    <w:lvl w:ilvl="4" w:tplc="A66E4E8E">
      <w:numFmt w:val="bullet"/>
      <w:lvlText w:val="•"/>
      <w:lvlJc w:val="left"/>
      <w:pPr>
        <w:ind w:left="4006" w:hanging="360"/>
      </w:pPr>
      <w:rPr>
        <w:rFonts w:hint="default"/>
        <w:lang w:val="hr-HR" w:eastAsia="en-US" w:bidi="ar-SA"/>
      </w:rPr>
    </w:lvl>
    <w:lvl w:ilvl="5" w:tplc="EFA8ABC8">
      <w:numFmt w:val="bullet"/>
      <w:lvlText w:val="•"/>
      <w:lvlJc w:val="left"/>
      <w:pPr>
        <w:ind w:left="4982" w:hanging="360"/>
      </w:pPr>
      <w:rPr>
        <w:rFonts w:hint="default"/>
        <w:lang w:val="hr-HR" w:eastAsia="en-US" w:bidi="ar-SA"/>
      </w:rPr>
    </w:lvl>
    <w:lvl w:ilvl="6" w:tplc="CC904FA6">
      <w:numFmt w:val="bullet"/>
      <w:lvlText w:val="•"/>
      <w:lvlJc w:val="left"/>
      <w:pPr>
        <w:ind w:left="5957" w:hanging="360"/>
      </w:pPr>
      <w:rPr>
        <w:rFonts w:hint="default"/>
        <w:lang w:val="hr-HR" w:eastAsia="en-US" w:bidi="ar-SA"/>
      </w:rPr>
    </w:lvl>
    <w:lvl w:ilvl="7" w:tplc="1EFC11F6">
      <w:numFmt w:val="bullet"/>
      <w:lvlText w:val="•"/>
      <w:lvlJc w:val="left"/>
      <w:pPr>
        <w:ind w:left="6933" w:hanging="360"/>
      </w:pPr>
      <w:rPr>
        <w:rFonts w:hint="default"/>
        <w:lang w:val="hr-HR" w:eastAsia="en-US" w:bidi="ar-SA"/>
      </w:rPr>
    </w:lvl>
    <w:lvl w:ilvl="8" w:tplc="4E2678FE">
      <w:numFmt w:val="bullet"/>
      <w:lvlText w:val="•"/>
      <w:lvlJc w:val="left"/>
      <w:pPr>
        <w:ind w:left="7908" w:hanging="360"/>
      </w:pPr>
      <w:rPr>
        <w:rFonts w:hint="default"/>
        <w:lang w:val="hr-HR" w:eastAsia="en-US" w:bidi="ar-SA"/>
      </w:rPr>
    </w:lvl>
  </w:abstractNum>
  <w:abstractNum w:abstractNumId="5">
    <w:nsid w:val="11BA3DDA"/>
    <w:multiLevelType w:val="hybridMultilevel"/>
    <w:tmpl w:val="69346A80"/>
    <w:lvl w:ilvl="0" w:tplc="8D2E8354">
      <w:start w:val="1"/>
      <w:numFmt w:val="lowerLetter"/>
      <w:lvlText w:val="%1)"/>
      <w:lvlJc w:val="left"/>
      <w:pPr>
        <w:ind w:left="502" w:hanging="360"/>
      </w:pPr>
      <w:rPr>
        <w:rFonts w:ascii="Times New Roman" w:eastAsia="Times New Roman" w:hAnsi="Times New Roman" w:cs="Times New Roman"/>
        <w:strike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6AB5CAE"/>
    <w:multiLevelType w:val="hybridMultilevel"/>
    <w:tmpl w:val="E3C2333E"/>
    <w:lvl w:ilvl="0" w:tplc="BB3A3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160683"/>
    <w:multiLevelType w:val="hybridMultilevel"/>
    <w:tmpl w:val="DCAC36F2"/>
    <w:lvl w:ilvl="0" w:tplc="041A0017">
      <w:start w:val="1"/>
      <w:numFmt w:val="lowerLetter"/>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nsid w:val="1FFC5100"/>
    <w:multiLevelType w:val="hybridMultilevel"/>
    <w:tmpl w:val="E00228A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nsid w:val="21364A0E"/>
    <w:multiLevelType w:val="hybridMultilevel"/>
    <w:tmpl w:val="417A5F96"/>
    <w:lvl w:ilvl="0" w:tplc="23106F60">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nsid w:val="227B07BF"/>
    <w:multiLevelType w:val="hybridMultilevel"/>
    <w:tmpl w:val="FFE6E1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FE63A7"/>
    <w:multiLevelType w:val="multilevel"/>
    <w:tmpl w:val="92462B2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290C752A"/>
    <w:multiLevelType w:val="hybridMultilevel"/>
    <w:tmpl w:val="3FC24900"/>
    <w:lvl w:ilvl="0" w:tplc="041A0017">
      <w:start w:val="1"/>
      <w:numFmt w:val="lowerLetter"/>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nsid w:val="292A7730"/>
    <w:multiLevelType w:val="hybridMultilevel"/>
    <w:tmpl w:val="072EBE14"/>
    <w:lvl w:ilvl="0" w:tplc="C66A6F5C">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4">
    <w:nsid w:val="2AD61BE3"/>
    <w:multiLevelType w:val="hybridMultilevel"/>
    <w:tmpl w:val="0076EAD6"/>
    <w:lvl w:ilvl="0" w:tplc="8D2E8354">
      <w:start w:val="1"/>
      <w:numFmt w:val="lowerLetter"/>
      <w:lvlText w:val="%1)"/>
      <w:lvlJc w:val="left"/>
      <w:pPr>
        <w:ind w:left="502" w:hanging="360"/>
      </w:pPr>
      <w:rPr>
        <w:rFonts w:ascii="Times New Roman" w:eastAsia="Times New Roman" w:hAnsi="Times New Roman" w:cs="Times New Roman"/>
        <w:strike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nsid w:val="2F2A0A1C"/>
    <w:multiLevelType w:val="hybridMultilevel"/>
    <w:tmpl w:val="74B4B3E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30490FC2"/>
    <w:multiLevelType w:val="hybridMultilevel"/>
    <w:tmpl w:val="5D944C06"/>
    <w:lvl w:ilvl="0" w:tplc="F87A165C">
      <w:start w:val="1"/>
      <w:numFmt w:val="decimal"/>
      <w:lvlText w:val="(%1)"/>
      <w:lvlJc w:val="left"/>
      <w:pPr>
        <w:ind w:left="720" w:hanging="360"/>
      </w:pPr>
      <w:rPr>
        <w:rFonts w:cs="Times New Roman" w:hint="default"/>
        <w:b w:val="0"/>
        <w:color w:val="auto"/>
      </w:rPr>
    </w:lvl>
    <w:lvl w:ilvl="1" w:tplc="E64C827C">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63E237E"/>
    <w:multiLevelType w:val="hybridMultilevel"/>
    <w:tmpl w:val="92462B2A"/>
    <w:lvl w:ilvl="0" w:tplc="454E35B4">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39E555BF"/>
    <w:multiLevelType w:val="hybridMultilevel"/>
    <w:tmpl w:val="1ACA0F0C"/>
    <w:lvl w:ilvl="0" w:tplc="7BD88DDA">
      <w:start w:val="1"/>
      <w:numFmt w:val="lowerLetter"/>
      <w:lvlText w:val="%1)"/>
      <w:lvlJc w:val="left"/>
      <w:pPr>
        <w:ind w:left="502" w:hanging="36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3A0B786C"/>
    <w:multiLevelType w:val="hybridMultilevel"/>
    <w:tmpl w:val="72B05396"/>
    <w:lvl w:ilvl="0" w:tplc="F3AA784E">
      <w:start w:val="1"/>
      <w:numFmt w:val="lowerLetter"/>
      <w:lvlText w:val="%1)"/>
      <w:lvlJc w:val="left"/>
      <w:pPr>
        <w:tabs>
          <w:tab w:val="num" w:pos="720"/>
        </w:tabs>
        <w:ind w:left="720" w:hanging="360"/>
      </w:pPr>
      <w:rPr>
        <w:rFonts w:cs="Times New Roman"/>
        <w:color w:val="auto"/>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0">
    <w:nsid w:val="3BC37660"/>
    <w:multiLevelType w:val="hybridMultilevel"/>
    <w:tmpl w:val="0ABAE222"/>
    <w:lvl w:ilvl="0" w:tplc="A8A8AD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3CBC321E"/>
    <w:multiLevelType w:val="hybridMultilevel"/>
    <w:tmpl w:val="B622D5D6"/>
    <w:lvl w:ilvl="0" w:tplc="A61C28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A327B2"/>
    <w:multiLevelType w:val="hybridMultilevel"/>
    <w:tmpl w:val="DA569A62"/>
    <w:lvl w:ilvl="0" w:tplc="8D2E8354">
      <w:start w:val="1"/>
      <w:numFmt w:val="lowerLetter"/>
      <w:lvlText w:val="%1)"/>
      <w:lvlJc w:val="left"/>
      <w:pPr>
        <w:ind w:left="502" w:hanging="360"/>
      </w:pPr>
      <w:rPr>
        <w:rFonts w:ascii="Times New Roman" w:eastAsia="Times New Roman" w:hAnsi="Times New Roman" w:cs="Times New Roman"/>
        <w:strike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3FF561BF"/>
    <w:multiLevelType w:val="hybridMultilevel"/>
    <w:tmpl w:val="BEA2F230"/>
    <w:lvl w:ilvl="0" w:tplc="BF3E3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BD022B"/>
    <w:multiLevelType w:val="hybridMultilevel"/>
    <w:tmpl w:val="D1C87F72"/>
    <w:lvl w:ilvl="0" w:tplc="ECAC4842">
      <w:start w:val="1"/>
      <w:numFmt w:val="decimal"/>
      <w:lvlText w:val="(%1)"/>
      <w:lvlJc w:val="left"/>
      <w:pPr>
        <w:ind w:left="405" w:hanging="405"/>
      </w:pPr>
      <w:rPr>
        <w:rFonts w:cs="Times New Roman" w:hint="default"/>
      </w:rPr>
    </w:lvl>
    <w:lvl w:ilvl="1" w:tplc="041A0017">
      <w:start w:val="1"/>
      <w:numFmt w:val="lowerLetter"/>
      <w:lvlText w:val="%2)"/>
      <w:lvlJc w:val="left"/>
      <w:pPr>
        <w:tabs>
          <w:tab w:val="num" w:pos="1080"/>
        </w:tabs>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45E638D9"/>
    <w:multiLevelType w:val="hybridMultilevel"/>
    <w:tmpl w:val="75060750"/>
    <w:lvl w:ilvl="0" w:tplc="041A0017">
      <w:start w:val="1"/>
      <w:numFmt w:val="lowerLetter"/>
      <w:lvlText w:val="%1)"/>
      <w:lvlJc w:val="left"/>
      <w:pPr>
        <w:tabs>
          <w:tab w:val="num" w:pos="720"/>
        </w:tabs>
        <w:ind w:left="720" w:hanging="360"/>
      </w:pPr>
      <w:rPr>
        <w:rFonts w:cs="Times New Roman"/>
      </w:rPr>
    </w:lvl>
    <w:lvl w:ilvl="1" w:tplc="E292B45A">
      <w:start w:val="1"/>
      <w:numFmt w:val="lowerLetter"/>
      <w:lvlText w:val="%2)"/>
      <w:lvlJc w:val="left"/>
      <w:pPr>
        <w:tabs>
          <w:tab w:val="num" w:pos="1440"/>
        </w:tabs>
        <w:ind w:left="1440" w:hanging="360"/>
      </w:pPr>
      <w:rPr>
        <w:rFonts w:ascii="Times New Roman" w:eastAsia="Times New Roman" w:hAnsi="Times New Roman"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6">
    <w:nsid w:val="46712E6D"/>
    <w:multiLevelType w:val="hybridMultilevel"/>
    <w:tmpl w:val="D1ECEB40"/>
    <w:lvl w:ilvl="0" w:tplc="B0B6CA6E">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69630F2"/>
    <w:multiLevelType w:val="hybridMultilevel"/>
    <w:tmpl w:val="8028EC06"/>
    <w:lvl w:ilvl="0" w:tplc="F82E85F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nsid w:val="48F36891"/>
    <w:multiLevelType w:val="hybridMultilevel"/>
    <w:tmpl w:val="F88A8768"/>
    <w:lvl w:ilvl="0" w:tplc="041A0017">
      <w:start w:val="1"/>
      <w:numFmt w:val="lowerLetter"/>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9">
    <w:nsid w:val="53A35239"/>
    <w:multiLevelType w:val="hybridMultilevel"/>
    <w:tmpl w:val="5FE2CDA2"/>
    <w:lvl w:ilvl="0" w:tplc="7B6A247E">
      <w:start w:val="1"/>
      <w:numFmt w:val="decimal"/>
      <w:lvlText w:val="(%1)"/>
      <w:lvlJc w:val="left"/>
      <w:pPr>
        <w:tabs>
          <w:tab w:val="num" w:pos="360"/>
        </w:tabs>
        <w:ind w:left="360" w:hanging="360"/>
      </w:pPr>
      <w:rPr>
        <w:rFonts w:cs="Times New Roman" w:hint="default"/>
        <w:b w:val="0"/>
        <w:color w:val="auto"/>
        <w:sz w:val="24"/>
        <w:szCs w:val="24"/>
      </w:rPr>
    </w:lvl>
    <w:lvl w:ilvl="1" w:tplc="510E0376">
      <w:start w:val="1"/>
      <w:numFmt w:val="lowerLetter"/>
      <w:lvlText w:val="%2)"/>
      <w:lvlJc w:val="left"/>
      <w:pPr>
        <w:tabs>
          <w:tab w:val="num" w:pos="1440"/>
        </w:tabs>
        <w:ind w:left="1440" w:hanging="360"/>
      </w:pPr>
      <w:rPr>
        <w:rFonts w:cs="Times New Roman" w:hint="default"/>
        <w:b w:val="0"/>
        <w:color w:val="auto"/>
        <w:sz w:val="24"/>
        <w:szCs w:val="24"/>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0">
    <w:nsid w:val="53C60BA3"/>
    <w:multiLevelType w:val="hybridMultilevel"/>
    <w:tmpl w:val="486A7DAC"/>
    <w:lvl w:ilvl="0" w:tplc="041A0017">
      <w:start w:val="1"/>
      <w:numFmt w:val="lowerLetter"/>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1">
    <w:nsid w:val="54FE65B4"/>
    <w:multiLevelType w:val="multilevel"/>
    <w:tmpl w:val="E00228A2"/>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56AA02CE"/>
    <w:multiLevelType w:val="hybridMultilevel"/>
    <w:tmpl w:val="5368381E"/>
    <w:lvl w:ilvl="0" w:tplc="68BC9614">
      <w:start w:val="1"/>
      <w:numFmt w:val="lowerLetter"/>
      <w:lvlText w:val="%1)"/>
      <w:lvlJc w:val="left"/>
      <w:pPr>
        <w:tabs>
          <w:tab w:val="num" w:pos="720"/>
        </w:tabs>
        <w:ind w:left="720" w:hanging="360"/>
      </w:pPr>
      <w:rPr>
        <w:rFonts w:cs="Times New Roman"/>
        <w:color w:val="auto"/>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3">
    <w:nsid w:val="595A14C0"/>
    <w:multiLevelType w:val="hybridMultilevel"/>
    <w:tmpl w:val="E1EC9C02"/>
    <w:lvl w:ilvl="0" w:tplc="403E08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313350"/>
    <w:multiLevelType w:val="hybridMultilevel"/>
    <w:tmpl w:val="35DA7B42"/>
    <w:lvl w:ilvl="0" w:tplc="181A0017">
      <w:start w:val="1"/>
      <w:numFmt w:val="lowerLetter"/>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5">
    <w:nsid w:val="64C105F5"/>
    <w:multiLevelType w:val="hybridMultilevel"/>
    <w:tmpl w:val="8AC64098"/>
    <w:lvl w:ilvl="0" w:tplc="041A0017">
      <w:start w:val="1"/>
      <w:numFmt w:val="lowerLetter"/>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6">
    <w:nsid w:val="671D0F30"/>
    <w:multiLevelType w:val="hybridMultilevel"/>
    <w:tmpl w:val="B65439F0"/>
    <w:lvl w:ilvl="0" w:tplc="041A0017">
      <w:start w:val="1"/>
      <w:numFmt w:val="lowerLetter"/>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7">
    <w:nsid w:val="6C9F711D"/>
    <w:multiLevelType w:val="hybridMultilevel"/>
    <w:tmpl w:val="499A1646"/>
    <w:lvl w:ilvl="0" w:tplc="8D2E8354">
      <w:start w:val="1"/>
      <w:numFmt w:val="lowerLetter"/>
      <w:lvlText w:val="%1)"/>
      <w:lvlJc w:val="left"/>
      <w:pPr>
        <w:ind w:left="502" w:hanging="360"/>
      </w:pPr>
      <w:rPr>
        <w:rFonts w:ascii="Times New Roman" w:eastAsia="Times New Roman" w:hAnsi="Times New Roman" w:cs="Times New Roman"/>
        <w:strike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nsid w:val="7BC16A23"/>
    <w:multiLevelType w:val="hybridMultilevel"/>
    <w:tmpl w:val="603C68DC"/>
    <w:lvl w:ilvl="0" w:tplc="041A0017">
      <w:start w:val="1"/>
      <w:numFmt w:val="lowerLetter"/>
      <w:lvlText w:val="%1)"/>
      <w:lvlJc w:val="left"/>
      <w:pPr>
        <w:tabs>
          <w:tab w:val="num" w:pos="720"/>
        </w:tabs>
        <w:ind w:left="720" w:hanging="360"/>
      </w:pPr>
      <w:rPr>
        <w:rFonts w:cs="Times New Roman"/>
      </w:rPr>
    </w:lvl>
    <w:lvl w:ilvl="1" w:tplc="4802CCEC">
      <w:start w:val="1"/>
      <w:numFmt w:val="lowerLetter"/>
      <w:lvlText w:val="%2)"/>
      <w:lvlJc w:val="left"/>
      <w:pPr>
        <w:tabs>
          <w:tab w:val="num" w:pos="1440"/>
        </w:tabs>
        <w:ind w:left="1440" w:hanging="360"/>
      </w:pPr>
      <w:rPr>
        <w:rFonts w:ascii="Times New Roman" w:eastAsia="Times New Roman" w:hAnsi="Times New Roman"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9">
    <w:nsid w:val="7DA863B6"/>
    <w:multiLevelType w:val="hybridMultilevel"/>
    <w:tmpl w:val="C5364DBC"/>
    <w:lvl w:ilvl="0" w:tplc="041A0017">
      <w:start w:val="1"/>
      <w:numFmt w:val="lowerLetter"/>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7"/>
  </w:num>
  <w:num w:numId="3">
    <w:abstractNumId w:val="8"/>
  </w:num>
  <w:num w:numId="4">
    <w:abstractNumId w:val="24"/>
  </w:num>
  <w:num w:numId="5">
    <w:abstractNumId w:val="13"/>
  </w:num>
  <w:num w:numId="6">
    <w:abstractNumId w:val="1"/>
  </w:num>
  <w:num w:numId="7">
    <w:abstractNumId w:val="16"/>
  </w:num>
  <w:num w:numId="8">
    <w:abstractNumId w:val="29"/>
  </w:num>
  <w:num w:numId="9">
    <w:abstractNumId w:val="25"/>
  </w:num>
  <w:num w:numId="10">
    <w:abstractNumId w:val="12"/>
  </w:num>
  <w:num w:numId="11">
    <w:abstractNumId w:val="39"/>
  </w:num>
  <w:num w:numId="12">
    <w:abstractNumId w:val="32"/>
  </w:num>
  <w:num w:numId="13">
    <w:abstractNumId w:val="30"/>
  </w:num>
  <w:num w:numId="14">
    <w:abstractNumId w:val="35"/>
  </w:num>
  <w:num w:numId="15">
    <w:abstractNumId w:val="28"/>
  </w:num>
  <w:num w:numId="16">
    <w:abstractNumId w:val="11"/>
  </w:num>
  <w:num w:numId="17">
    <w:abstractNumId w:val="19"/>
  </w:num>
  <w:num w:numId="18">
    <w:abstractNumId w:val="31"/>
  </w:num>
  <w:num w:numId="19">
    <w:abstractNumId w:val="36"/>
  </w:num>
  <w:num w:numId="20">
    <w:abstractNumId w:val="38"/>
  </w:num>
  <w:num w:numId="21">
    <w:abstractNumId w:val="7"/>
  </w:num>
  <w:num w:numId="22">
    <w:abstractNumId w:val="2"/>
  </w:num>
  <w:num w:numId="23">
    <w:abstractNumId w:val="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0"/>
  </w:num>
  <w:num w:numId="28">
    <w:abstractNumId w:val="18"/>
  </w:num>
  <w:num w:numId="29">
    <w:abstractNumId w:val="15"/>
  </w:num>
  <w:num w:numId="30">
    <w:abstractNumId w:val="10"/>
  </w:num>
  <w:num w:numId="31">
    <w:abstractNumId w:val="5"/>
  </w:num>
  <w:num w:numId="32">
    <w:abstractNumId w:val="14"/>
  </w:num>
  <w:num w:numId="33">
    <w:abstractNumId w:val="37"/>
  </w:num>
  <w:num w:numId="34">
    <w:abstractNumId w:val="22"/>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1"/>
  </w:num>
  <w:num w:numId="38">
    <w:abstractNumId w:val="33"/>
  </w:num>
  <w:num w:numId="39">
    <w:abstractNumId w:val="6"/>
  </w:num>
  <w:num w:numId="40">
    <w:abstractNumId w:val="3"/>
  </w:num>
  <w:num w:numId="41">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hovic, Dragana (Sarajevo)">
    <w15:presenceInfo w15:providerId="AD" w15:userId="S::GluhovicD@state.gov::7acc6819-74c2-475a-b0e6-622a338f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26B90"/>
    <w:rsid w:val="000000DB"/>
    <w:rsid w:val="00000816"/>
    <w:rsid w:val="00003C4B"/>
    <w:rsid w:val="00005639"/>
    <w:rsid w:val="000058F5"/>
    <w:rsid w:val="00006587"/>
    <w:rsid w:val="00007041"/>
    <w:rsid w:val="00007073"/>
    <w:rsid w:val="00007529"/>
    <w:rsid w:val="000102F7"/>
    <w:rsid w:val="00011DCB"/>
    <w:rsid w:val="00012CD4"/>
    <w:rsid w:val="0001368C"/>
    <w:rsid w:val="00013781"/>
    <w:rsid w:val="00013C65"/>
    <w:rsid w:val="000158B3"/>
    <w:rsid w:val="000170EB"/>
    <w:rsid w:val="00020E5C"/>
    <w:rsid w:val="00021B60"/>
    <w:rsid w:val="00021FAD"/>
    <w:rsid w:val="00022CA1"/>
    <w:rsid w:val="00023D77"/>
    <w:rsid w:val="00025956"/>
    <w:rsid w:val="000262C0"/>
    <w:rsid w:val="00026733"/>
    <w:rsid w:val="00026B1B"/>
    <w:rsid w:val="00030D76"/>
    <w:rsid w:val="000313A7"/>
    <w:rsid w:val="000342F3"/>
    <w:rsid w:val="000351D9"/>
    <w:rsid w:val="00035997"/>
    <w:rsid w:val="000359B3"/>
    <w:rsid w:val="00035AE1"/>
    <w:rsid w:val="00035CE5"/>
    <w:rsid w:val="00036D79"/>
    <w:rsid w:val="00037A04"/>
    <w:rsid w:val="00037C31"/>
    <w:rsid w:val="0004019E"/>
    <w:rsid w:val="00042226"/>
    <w:rsid w:val="00042565"/>
    <w:rsid w:val="00042878"/>
    <w:rsid w:val="000436AF"/>
    <w:rsid w:val="000445AA"/>
    <w:rsid w:val="000452BC"/>
    <w:rsid w:val="00045760"/>
    <w:rsid w:val="000479B1"/>
    <w:rsid w:val="00047F2B"/>
    <w:rsid w:val="00050376"/>
    <w:rsid w:val="00050B94"/>
    <w:rsid w:val="00050BE7"/>
    <w:rsid w:val="000528B8"/>
    <w:rsid w:val="00054605"/>
    <w:rsid w:val="00057054"/>
    <w:rsid w:val="00057732"/>
    <w:rsid w:val="00060B0D"/>
    <w:rsid w:val="000617E8"/>
    <w:rsid w:val="00061E89"/>
    <w:rsid w:val="00063FA1"/>
    <w:rsid w:val="00064233"/>
    <w:rsid w:val="00066726"/>
    <w:rsid w:val="000701CA"/>
    <w:rsid w:val="00072297"/>
    <w:rsid w:val="000723E8"/>
    <w:rsid w:val="00072AEC"/>
    <w:rsid w:val="00073CD4"/>
    <w:rsid w:val="00074A98"/>
    <w:rsid w:val="000756FD"/>
    <w:rsid w:val="00076A98"/>
    <w:rsid w:val="00077213"/>
    <w:rsid w:val="00077F58"/>
    <w:rsid w:val="00081133"/>
    <w:rsid w:val="00081EBC"/>
    <w:rsid w:val="00084BE1"/>
    <w:rsid w:val="00086462"/>
    <w:rsid w:val="00090B15"/>
    <w:rsid w:val="00091226"/>
    <w:rsid w:val="0009227A"/>
    <w:rsid w:val="0009258B"/>
    <w:rsid w:val="0009551E"/>
    <w:rsid w:val="00095DD4"/>
    <w:rsid w:val="00095FE9"/>
    <w:rsid w:val="0009671F"/>
    <w:rsid w:val="000A150D"/>
    <w:rsid w:val="000A2C0C"/>
    <w:rsid w:val="000A2DEE"/>
    <w:rsid w:val="000B3255"/>
    <w:rsid w:val="000B4092"/>
    <w:rsid w:val="000B73A5"/>
    <w:rsid w:val="000C0DE1"/>
    <w:rsid w:val="000C155C"/>
    <w:rsid w:val="000C1E64"/>
    <w:rsid w:val="000C26D0"/>
    <w:rsid w:val="000C392D"/>
    <w:rsid w:val="000C3AE6"/>
    <w:rsid w:val="000C3CB1"/>
    <w:rsid w:val="000C7569"/>
    <w:rsid w:val="000C794B"/>
    <w:rsid w:val="000C7FCD"/>
    <w:rsid w:val="000D230C"/>
    <w:rsid w:val="000D2675"/>
    <w:rsid w:val="000D2856"/>
    <w:rsid w:val="000D2B06"/>
    <w:rsid w:val="000D2B14"/>
    <w:rsid w:val="000D46C3"/>
    <w:rsid w:val="000D5EA4"/>
    <w:rsid w:val="000E1023"/>
    <w:rsid w:val="000E1EE7"/>
    <w:rsid w:val="000E28FF"/>
    <w:rsid w:val="000E2AB5"/>
    <w:rsid w:val="000E3702"/>
    <w:rsid w:val="000E4704"/>
    <w:rsid w:val="000E4BEE"/>
    <w:rsid w:val="000E5A12"/>
    <w:rsid w:val="000E6BDD"/>
    <w:rsid w:val="000E7204"/>
    <w:rsid w:val="000F001B"/>
    <w:rsid w:val="000F002F"/>
    <w:rsid w:val="000F0142"/>
    <w:rsid w:val="000F088C"/>
    <w:rsid w:val="000F0BE1"/>
    <w:rsid w:val="000F1101"/>
    <w:rsid w:val="000F2250"/>
    <w:rsid w:val="000F2447"/>
    <w:rsid w:val="000F3607"/>
    <w:rsid w:val="000F376A"/>
    <w:rsid w:val="000F3A4F"/>
    <w:rsid w:val="000F445C"/>
    <w:rsid w:val="000F5477"/>
    <w:rsid w:val="000F598B"/>
    <w:rsid w:val="000F66D5"/>
    <w:rsid w:val="000F6DDF"/>
    <w:rsid w:val="000F6E6E"/>
    <w:rsid w:val="000F76A9"/>
    <w:rsid w:val="0010087B"/>
    <w:rsid w:val="00102233"/>
    <w:rsid w:val="0010343A"/>
    <w:rsid w:val="00103E10"/>
    <w:rsid w:val="001043AD"/>
    <w:rsid w:val="00111BE5"/>
    <w:rsid w:val="00112E86"/>
    <w:rsid w:val="00113391"/>
    <w:rsid w:val="00114D03"/>
    <w:rsid w:val="001161CB"/>
    <w:rsid w:val="001168BA"/>
    <w:rsid w:val="001170C4"/>
    <w:rsid w:val="00117C1A"/>
    <w:rsid w:val="001205C5"/>
    <w:rsid w:val="001226DB"/>
    <w:rsid w:val="001246AA"/>
    <w:rsid w:val="00126C51"/>
    <w:rsid w:val="0012779A"/>
    <w:rsid w:val="00127A87"/>
    <w:rsid w:val="00130807"/>
    <w:rsid w:val="00132E6E"/>
    <w:rsid w:val="0013303D"/>
    <w:rsid w:val="00136891"/>
    <w:rsid w:val="00136BE1"/>
    <w:rsid w:val="00137D75"/>
    <w:rsid w:val="0014065E"/>
    <w:rsid w:val="001407A2"/>
    <w:rsid w:val="00142325"/>
    <w:rsid w:val="00142626"/>
    <w:rsid w:val="00146EBD"/>
    <w:rsid w:val="00150387"/>
    <w:rsid w:val="001514E0"/>
    <w:rsid w:val="001539B9"/>
    <w:rsid w:val="00160236"/>
    <w:rsid w:val="00160C16"/>
    <w:rsid w:val="00160CB5"/>
    <w:rsid w:val="00162FA4"/>
    <w:rsid w:val="00164402"/>
    <w:rsid w:val="00164CAF"/>
    <w:rsid w:val="0016548C"/>
    <w:rsid w:val="00166768"/>
    <w:rsid w:val="0016709C"/>
    <w:rsid w:val="001701F0"/>
    <w:rsid w:val="00170517"/>
    <w:rsid w:val="0017121B"/>
    <w:rsid w:val="00171855"/>
    <w:rsid w:val="00171EA8"/>
    <w:rsid w:val="00172512"/>
    <w:rsid w:val="001741F7"/>
    <w:rsid w:val="00174972"/>
    <w:rsid w:val="001763AE"/>
    <w:rsid w:val="0017676F"/>
    <w:rsid w:val="001767DA"/>
    <w:rsid w:val="00177722"/>
    <w:rsid w:val="00181EAE"/>
    <w:rsid w:val="00183190"/>
    <w:rsid w:val="001841D7"/>
    <w:rsid w:val="001843B3"/>
    <w:rsid w:val="00184496"/>
    <w:rsid w:val="00184FD7"/>
    <w:rsid w:val="001853F9"/>
    <w:rsid w:val="00187B55"/>
    <w:rsid w:val="00191EE7"/>
    <w:rsid w:val="0019497A"/>
    <w:rsid w:val="00194FB5"/>
    <w:rsid w:val="001951B7"/>
    <w:rsid w:val="00195976"/>
    <w:rsid w:val="00196243"/>
    <w:rsid w:val="00196BB1"/>
    <w:rsid w:val="00197743"/>
    <w:rsid w:val="00197B3C"/>
    <w:rsid w:val="00197EE4"/>
    <w:rsid w:val="001A1738"/>
    <w:rsid w:val="001A38A5"/>
    <w:rsid w:val="001A534C"/>
    <w:rsid w:val="001A5FA9"/>
    <w:rsid w:val="001A7390"/>
    <w:rsid w:val="001A7911"/>
    <w:rsid w:val="001B0BA2"/>
    <w:rsid w:val="001B1693"/>
    <w:rsid w:val="001B1FCA"/>
    <w:rsid w:val="001B3B18"/>
    <w:rsid w:val="001B3E0E"/>
    <w:rsid w:val="001B3F80"/>
    <w:rsid w:val="001B472B"/>
    <w:rsid w:val="001B5BE6"/>
    <w:rsid w:val="001B60A3"/>
    <w:rsid w:val="001B687B"/>
    <w:rsid w:val="001C06EF"/>
    <w:rsid w:val="001C0D3B"/>
    <w:rsid w:val="001C0E3E"/>
    <w:rsid w:val="001C0EB3"/>
    <w:rsid w:val="001C3076"/>
    <w:rsid w:val="001C4160"/>
    <w:rsid w:val="001C5571"/>
    <w:rsid w:val="001C6676"/>
    <w:rsid w:val="001D0610"/>
    <w:rsid w:val="001D1BF1"/>
    <w:rsid w:val="001D7431"/>
    <w:rsid w:val="001E0512"/>
    <w:rsid w:val="001E18B8"/>
    <w:rsid w:val="001E4648"/>
    <w:rsid w:val="001E53A3"/>
    <w:rsid w:val="001E6F1C"/>
    <w:rsid w:val="001E7E48"/>
    <w:rsid w:val="001F24CC"/>
    <w:rsid w:val="001F3054"/>
    <w:rsid w:val="001F391E"/>
    <w:rsid w:val="001F3CF1"/>
    <w:rsid w:val="001F3CF3"/>
    <w:rsid w:val="001F4059"/>
    <w:rsid w:val="001F471E"/>
    <w:rsid w:val="001F487B"/>
    <w:rsid w:val="001F6BDE"/>
    <w:rsid w:val="001F7C69"/>
    <w:rsid w:val="001F7FBF"/>
    <w:rsid w:val="00201152"/>
    <w:rsid w:val="00201DAF"/>
    <w:rsid w:val="00201DD3"/>
    <w:rsid w:val="002057DA"/>
    <w:rsid w:val="0020714C"/>
    <w:rsid w:val="00207EC6"/>
    <w:rsid w:val="002107FD"/>
    <w:rsid w:val="00210B12"/>
    <w:rsid w:val="00210F11"/>
    <w:rsid w:val="002120DC"/>
    <w:rsid w:val="0021247E"/>
    <w:rsid w:val="00212494"/>
    <w:rsid w:val="00212536"/>
    <w:rsid w:val="0021272C"/>
    <w:rsid w:val="00212F37"/>
    <w:rsid w:val="00213919"/>
    <w:rsid w:val="00213A40"/>
    <w:rsid w:val="00213BAD"/>
    <w:rsid w:val="00213C7F"/>
    <w:rsid w:val="002157F7"/>
    <w:rsid w:val="00215ECF"/>
    <w:rsid w:val="00220074"/>
    <w:rsid w:val="00220264"/>
    <w:rsid w:val="002222E9"/>
    <w:rsid w:val="002228C9"/>
    <w:rsid w:val="00226A61"/>
    <w:rsid w:val="00231E12"/>
    <w:rsid w:val="00232718"/>
    <w:rsid w:val="00233FFC"/>
    <w:rsid w:val="00235241"/>
    <w:rsid w:val="00235D96"/>
    <w:rsid w:val="002363EA"/>
    <w:rsid w:val="00236F91"/>
    <w:rsid w:val="00237C99"/>
    <w:rsid w:val="00242C10"/>
    <w:rsid w:val="00242F13"/>
    <w:rsid w:val="0024358D"/>
    <w:rsid w:val="00243630"/>
    <w:rsid w:val="00244BDB"/>
    <w:rsid w:val="002465BA"/>
    <w:rsid w:val="00250372"/>
    <w:rsid w:val="002513BD"/>
    <w:rsid w:val="00252375"/>
    <w:rsid w:val="00252A1E"/>
    <w:rsid w:val="00252BA3"/>
    <w:rsid w:val="00252FEC"/>
    <w:rsid w:val="00253525"/>
    <w:rsid w:val="00253806"/>
    <w:rsid w:val="00257A2D"/>
    <w:rsid w:val="002634D0"/>
    <w:rsid w:val="00263670"/>
    <w:rsid w:val="00264A3C"/>
    <w:rsid w:val="0026691E"/>
    <w:rsid w:val="00267C00"/>
    <w:rsid w:val="0027009C"/>
    <w:rsid w:val="0027189C"/>
    <w:rsid w:val="002732E0"/>
    <w:rsid w:val="00273A3E"/>
    <w:rsid w:val="00274E81"/>
    <w:rsid w:val="002752B0"/>
    <w:rsid w:val="00275FC7"/>
    <w:rsid w:val="002763C2"/>
    <w:rsid w:val="002766DD"/>
    <w:rsid w:val="00280006"/>
    <w:rsid w:val="00280062"/>
    <w:rsid w:val="002828EF"/>
    <w:rsid w:val="002834F6"/>
    <w:rsid w:val="0028364B"/>
    <w:rsid w:val="0028463D"/>
    <w:rsid w:val="00285051"/>
    <w:rsid w:val="002855C3"/>
    <w:rsid w:val="00285686"/>
    <w:rsid w:val="0028665D"/>
    <w:rsid w:val="00286FB5"/>
    <w:rsid w:val="00293104"/>
    <w:rsid w:val="002939C0"/>
    <w:rsid w:val="00294474"/>
    <w:rsid w:val="00294F19"/>
    <w:rsid w:val="00296155"/>
    <w:rsid w:val="00296318"/>
    <w:rsid w:val="00296BF9"/>
    <w:rsid w:val="00296C0D"/>
    <w:rsid w:val="002A214C"/>
    <w:rsid w:val="002A2585"/>
    <w:rsid w:val="002A3016"/>
    <w:rsid w:val="002A567C"/>
    <w:rsid w:val="002A7DDA"/>
    <w:rsid w:val="002B265B"/>
    <w:rsid w:val="002B2BCF"/>
    <w:rsid w:val="002B3BFF"/>
    <w:rsid w:val="002B545D"/>
    <w:rsid w:val="002B55FF"/>
    <w:rsid w:val="002B5DD5"/>
    <w:rsid w:val="002B6FDF"/>
    <w:rsid w:val="002B7359"/>
    <w:rsid w:val="002C07EB"/>
    <w:rsid w:val="002C140A"/>
    <w:rsid w:val="002C1491"/>
    <w:rsid w:val="002C2DE4"/>
    <w:rsid w:val="002C31AA"/>
    <w:rsid w:val="002C5694"/>
    <w:rsid w:val="002C6AEA"/>
    <w:rsid w:val="002D1C08"/>
    <w:rsid w:val="002D1CF6"/>
    <w:rsid w:val="002D2141"/>
    <w:rsid w:val="002D28FC"/>
    <w:rsid w:val="002D290F"/>
    <w:rsid w:val="002D4B73"/>
    <w:rsid w:val="002D5167"/>
    <w:rsid w:val="002D6873"/>
    <w:rsid w:val="002D7D6F"/>
    <w:rsid w:val="002E0FB8"/>
    <w:rsid w:val="002E2705"/>
    <w:rsid w:val="002E2CE5"/>
    <w:rsid w:val="002E3659"/>
    <w:rsid w:val="002E3CF4"/>
    <w:rsid w:val="002E40CB"/>
    <w:rsid w:val="002E457A"/>
    <w:rsid w:val="002E49AC"/>
    <w:rsid w:val="002E4AC6"/>
    <w:rsid w:val="002E5253"/>
    <w:rsid w:val="002F0EC5"/>
    <w:rsid w:val="002F1FC1"/>
    <w:rsid w:val="002F4B88"/>
    <w:rsid w:val="002F6D4A"/>
    <w:rsid w:val="002F719C"/>
    <w:rsid w:val="002F7C04"/>
    <w:rsid w:val="00301AC0"/>
    <w:rsid w:val="003025BC"/>
    <w:rsid w:val="00302A56"/>
    <w:rsid w:val="00303DE6"/>
    <w:rsid w:val="003051E4"/>
    <w:rsid w:val="00305672"/>
    <w:rsid w:val="003056D2"/>
    <w:rsid w:val="00305D60"/>
    <w:rsid w:val="00305E17"/>
    <w:rsid w:val="0030672D"/>
    <w:rsid w:val="00311F31"/>
    <w:rsid w:val="00312705"/>
    <w:rsid w:val="00315E5E"/>
    <w:rsid w:val="00316F4A"/>
    <w:rsid w:val="00320B62"/>
    <w:rsid w:val="00320C99"/>
    <w:rsid w:val="00322C9E"/>
    <w:rsid w:val="00324464"/>
    <w:rsid w:val="0032640B"/>
    <w:rsid w:val="00326A12"/>
    <w:rsid w:val="00330DDB"/>
    <w:rsid w:val="00331562"/>
    <w:rsid w:val="00331ECB"/>
    <w:rsid w:val="00333E7B"/>
    <w:rsid w:val="00337433"/>
    <w:rsid w:val="00342853"/>
    <w:rsid w:val="00343166"/>
    <w:rsid w:val="00344214"/>
    <w:rsid w:val="003465B7"/>
    <w:rsid w:val="00347DEB"/>
    <w:rsid w:val="00351135"/>
    <w:rsid w:val="003526FF"/>
    <w:rsid w:val="00353263"/>
    <w:rsid w:val="00354D77"/>
    <w:rsid w:val="00354E84"/>
    <w:rsid w:val="00355EF3"/>
    <w:rsid w:val="003565D5"/>
    <w:rsid w:val="00356FA4"/>
    <w:rsid w:val="00357187"/>
    <w:rsid w:val="00360464"/>
    <w:rsid w:val="003630D5"/>
    <w:rsid w:val="0036397D"/>
    <w:rsid w:val="00363C5E"/>
    <w:rsid w:val="0036461A"/>
    <w:rsid w:val="00366FB8"/>
    <w:rsid w:val="003678F8"/>
    <w:rsid w:val="0037030F"/>
    <w:rsid w:val="0037044C"/>
    <w:rsid w:val="0037103E"/>
    <w:rsid w:val="0037132D"/>
    <w:rsid w:val="00372413"/>
    <w:rsid w:val="00372801"/>
    <w:rsid w:val="00372E69"/>
    <w:rsid w:val="0037483D"/>
    <w:rsid w:val="0037536D"/>
    <w:rsid w:val="003763BE"/>
    <w:rsid w:val="00377301"/>
    <w:rsid w:val="0037758A"/>
    <w:rsid w:val="0038245A"/>
    <w:rsid w:val="00383C15"/>
    <w:rsid w:val="003844BD"/>
    <w:rsid w:val="00384E22"/>
    <w:rsid w:val="00386831"/>
    <w:rsid w:val="00387774"/>
    <w:rsid w:val="003936A8"/>
    <w:rsid w:val="00393855"/>
    <w:rsid w:val="00394150"/>
    <w:rsid w:val="00394213"/>
    <w:rsid w:val="003942C8"/>
    <w:rsid w:val="00395BFC"/>
    <w:rsid w:val="00397666"/>
    <w:rsid w:val="003976A9"/>
    <w:rsid w:val="003A1979"/>
    <w:rsid w:val="003A1D80"/>
    <w:rsid w:val="003A2862"/>
    <w:rsid w:val="003A36AA"/>
    <w:rsid w:val="003A48A4"/>
    <w:rsid w:val="003A4B56"/>
    <w:rsid w:val="003A4DE3"/>
    <w:rsid w:val="003A6889"/>
    <w:rsid w:val="003B0C97"/>
    <w:rsid w:val="003B1178"/>
    <w:rsid w:val="003B2208"/>
    <w:rsid w:val="003B28B2"/>
    <w:rsid w:val="003B4534"/>
    <w:rsid w:val="003C0842"/>
    <w:rsid w:val="003C1473"/>
    <w:rsid w:val="003C3DB4"/>
    <w:rsid w:val="003C6B2A"/>
    <w:rsid w:val="003D0CFB"/>
    <w:rsid w:val="003D3345"/>
    <w:rsid w:val="003D413A"/>
    <w:rsid w:val="003D4F8F"/>
    <w:rsid w:val="003D5100"/>
    <w:rsid w:val="003D6DC3"/>
    <w:rsid w:val="003D76A8"/>
    <w:rsid w:val="003D7FF1"/>
    <w:rsid w:val="003E1584"/>
    <w:rsid w:val="003E3839"/>
    <w:rsid w:val="003E60DE"/>
    <w:rsid w:val="003F0132"/>
    <w:rsid w:val="003F0C3A"/>
    <w:rsid w:val="003F1963"/>
    <w:rsid w:val="003F2D4B"/>
    <w:rsid w:val="003F3043"/>
    <w:rsid w:val="003F5B66"/>
    <w:rsid w:val="003F5CEF"/>
    <w:rsid w:val="003F7916"/>
    <w:rsid w:val="0040106F"/>
    <w:rsid w:val="00401229"/>
    <w:rsid w:val="00401826"/>
    <w:rsid w:val="0040332D"/>
    <w:rsid w:val="00403362"/>
    <w:rsid w:val="0040384D"/>
    <w:rsid w:val="00403DE3"/>
    <w:rsid w:val="00404466"/>
    <w:rsid w:val="004058CF"/>
    <w:rsid w:val="00405944"/>
    <w:rsid w:val="00406B6B"/>
    <w:rsid w:val="00406DAF"/>
    <w:rsid w:val="00410261"/>
    <w:rsid w:val="004125ED"/>
    <w:rsid w:val="004129DE"/>
    <w:rsid w:val="00414009"/>
    <w:rsid w:val="00414C33"/>
    <w:rsid w:val="00414C8A"/>
    <w:rsid w:val="00415910"/>
    <w:rsid w:val="00420ABD"/>
    <w:rsid w:val="00422839"/>
    <w:rsid w:val="0042308C"/>
    <w:rsid w:val="0042312F"/>
    <w:rsid w:val="0042464E"/>
    <w:rsid w:val="0042466C"/>
    <w:rsid w:val="004251F4"/>
    <w:rsid w:val="004259EE"/>
    <w:rsid w:val="00427004"/>
    <w:rsid w:val="00427B23"/>
    <w:rsid w:val="0043033D"/>
    <w:rsid w:val="004303AE"/>
    <w:rsid w:val="00430F1E"/>
    <w:rsid w:val="004330D9"/>
    <w:rsid w:val="004331C5"/>
    <w:rsid w:val="00435271"/>
    <w:rsid w:val="00435B82"/>
    <w:rsid w:val="0043712C"/>
    <w:rsid w:val="00437A46"/>
    <w:rsid w:val="004413F2"/>
    <w:rsid w:val="00441F0B"/>
    <w:rsid w:val="00442D66"/>
    <w:rsid w:val="00442DAA"/>
    <w:rsid w:val="00443B5F"/>
    <w:rsid w:val="00444490"/>
    <w:rsid w:val="00444649"/>
    <w:rsid w:val="004451AC"/>
    <w:rsid w:val="004470C8"/>
    <w:rsid w:val="0045045A"/>
    <w:rsid w:val="0045169D"/>
    <w:rsid w:val="00453173"/>
    <w:rsid w:val="00454120"/>
    <w:rsid w:val="004545B4"/>
    <w:rsid w:val="00454D1C"/>
    <w:rsid w:val="0045754D"/>
    <w:rsid w:val="00457DD0"/>
    <w:rsid w:val="004627F5"/>
    <w:rsid w:val="00462E64"/>
    <w:rsid w:val="0046307B"/>
    <w:rsid w:val="00464FDA"/>
    <w:rsid w:val="0046722B"/>
    <w:rsid w:val="0047172A"/>
    <w:rsid w:val="00471B1B"/>
    <w:rsid w:val="00471F47"/>
    <w:rsid w:val="00472CD3"/>
    <w:rsid w:val="00472D57"/>
    <w:rsid w:val="004740DE"/>
    <w:rsid w:val="004745EB"/>
    <w:rsid w:val="00474994"/>
    <w:rsid w:val="004762E0"/>
    <w:rsid w:val="00476A1E"/>
    <w:rsid w:val="00476BCE"/>
    <w:rsid w:val="004778FB"/>
    <w:rsid w:val="00477A91"/>
    <w:rsid w:val="00477BD5"/>
    <w:rsid w:val="00477FA5"/>
    <w:rsid w:val="00480508"/>
    <w:rsid w:val="00480D96"/>
    <w:rsid w:val="00480E82"/>
    <w:rsid w:val="004847A0"/>
    <w:rsid w:val="00485E9E"/>
    <w:rsid w:val="00487918"/>
    <w:rsid w:val="004930B9"/>
    <w:rsid w:val="004965BD"/>
    <w:rsid w:val="00496E79"/>
    <w:rsid w:val="004977FA"/>
    <w:rsid w:val="00497E6D"/>
    <w:rsid w:val="004A080C"/>
    <w:rsid w:val="004A09F0"/>
    <w:rsid w:val="004A1223"/>
    <w:rsid w:val="004A39B5"/>
    <w:rsid w:val="004A4201"/>
    <w:rsid w:val="004A5B40"/>
    <w:rsid w:val="004A6BA7"/>
    <w:rsid w:val="004B00B1"/>
    <w:rsid w:val="004B200F"/>
    <w:rsid w:val="004B31BF"/>
    <w:rsid w:val="004B3C06"/>
    <w:rsid w:val="004B3FAB"/>
    <w:rsid w:val="004B6741"/>
    <w:rsid w:val="004B6756"/>
    <w:rsid w:val="004C064C"/>
    <w:rsid w:val="004C4158"/>
    <w:rsid w:val="004C4640"/>
    <w:rsid w:val="004C4CAE"/>
    <w:rsid w:val="004C542A"/>
    <w:rsid w:val="004C5562"/>
    <w:rsid w:val="004C5FFA"/>
    <w:rsid w:val="004C7CC9"/>
    <w:rsid w:val="004C7E40"/>
    <w:rsid w:val="004D1063"/>
    <w:rsid w:val="004D11EA"/>
    <w:rsid w:val="004D129F"/>
    <w:rsid w:val="004D2474"/>
    <w:rsid w:val="004D2BD1"/>
    <w:rsid w:val="004D4F46"/>
    <w:rsid w:val="004D5575"/>
    <w:rsid w:val="004D6276"/>
    <w:rsid w:val="004D6F19"/>
    <w:rsid w:val="004D73AF"/>
    <w:rsid w:val="004E0B1C"/>
    <w:rsid w:val="004E168E"/>
    <w:rsid w:val="004E17E1"/>
    <w:rsid w:val="004E58A5"/>
    <w:rsid w:val="004E7C42"/>
    <w:rsid w:val="004F0F68"/>
    <w:rsid w:val="004F2A39"/>
    <w:rsid w:val="004F2B1E"/>
    <w:rsid w:val="004F31AC"/>
    <w:rsid w:val="004F334C"/>
    <w:rsid w:val="004F3CCA"/>
    <w:rsid w:val="004F46B0"/>
    <w:rsid w:val="004F49E6"/>
    <w:rsid w:val="004F4E9D"/>
    <w:rsid w:val="004F600F"/>
    <w:rsid w:val="004F7ABC"/>
    <w:rsid w:val="00502515"/>
    <w:rsid w:val="00502828"/>
    <w:rsid w:val="00502B0F"/>
    <w:rsid w:val="00503424"/>
    <w:rsid w:val="00503A08"/>
    <w:rsid w:val="005108F5"/>
    <w:rsid w:val="00514747"/>
    <w:rsid w:val="005162DA"/>
    <w:rsid w:val="0052052E"/>
    <w:rsid w:val="0052184C"/>
    <w:rsid w:val="005231DA"/>
    <w:rsid w:val="00526B90"/>
    <w:rsid w:val="005273D3"/>
    <w:rsid w:val="00531562"/>
    <w:rsid w:val="00531816"/>
    <w:rsid w:val="00532249"/>
    <w:rsid w:val="005325E4"/>
    <w:rsid w:val="0053418F"/>
    <w:rsid w:val="005343A0"/>
    <w:rsid w:val="00535ED3"/>
    <w:rsid w:val="00537F73"/>
    <w:rsid w:val="00540C27"/>
    <w:rsid w:val="005412BD"/>
    <w:rsid w:val="00542357"/>
    <w:rsid w:val="005434DB"/>
    <w:rsid w:val="005438C9"/>
    <w:rsid w:val="00544430"/>
    <w:rsid w:val="0054491F"/>
    <w:rsid w:val="005472ED"/>
    <w:rsid w:val="00547FEA"/>
    <w:rsid w:val="00550505"/>
    <w:rsid w:val="00550EA9"/>
    <w:rsid w:val="00551831"/>
    <w:rsid w:val="00551883"/>
    <w:rsid w:val="005530F6"/>
    <w:rsid w:val="0055459B"/>
    <w:rsid w:val="00555672"/>
    <w:rsid w:val="00555761"/>
    <w:rsid w:val="00556483"/>
    <w:rsid w:val="005573B5"/>
    <w:rsid w:val="0055751F"/>
    <w:rsid w:val="0056055B"/>
    <w:rsid w:val="0056060F"/>
    <w:rsid w:val="00561EEB"/>
    <w:rsid w:val="005623A1"/>
    <w:rsid w:val="00562F50"/>
    <w:rsid w:val="00565268"/>
    <w:rsid w:val="00570296"/>
    <w:rsid w:val="00571251"/>
    <w:rsid w:val="00572394"/>
    <w:rsid w:val="0057256F"/>
    <w:rsid w:val="00572A5D"/>
    <w:rsid w:val="00572B86"/>
    <w:rsid w:val="00572E88"/>
    <w:rsid w:val="005739DF"/>
    <w:rsid w:val="00573CD3"/>
    <w:rsid w:val="00573D4D"/>
    <w:rsid w:val="0057401B"/>
    <w:rsid w:val="00574A45"/>
    <w:rsid w:val="00577120"/>
    <w:rsid w:val="00580625"/>
    <w:rsid w:val="0058231B"/>
    <w:rsid w:val="005825ED"/>
    <w:rsid w:val="00582EF5"/>
    <w:rsid w:val="005833AB"/>
    <w:rsid w:val="005864FA"/>
    <w:rsid w:val="00586752"/>
    <w:rsid w:val="00587A4D"/>
    <w:rsid w:val="00587BC9"/>
    <w:rsid w:val="0059002D"/>
    <w:rsid w:val="005907A8"/>
    <w:rsid w:val="00590FD5"/>
    <w:rsid w:val="00593B66"/>
    <w:rsid w:val="00594227"/>
    <w:rsid w:val="005943BE"/>
    <w:rsid w:val="00594C7E"/>
    <w:rsid w:val="0059509D"/>
    <w:rsid w:val="005A3842"/>
    <w:rsid w:val="005A42E2"/>
    <w:rsid w:val="005A5AB7"/>
    <w:rsid w:val="005A64E6"/>
    <w:rsid w:val="005A699A"/>
    <w:rsid w:val="005A6C4D"/>
    <w:rsid w:val="005A7F82"/>
    <w:rsid w:val="005B1397"/>
    <w:rsid w:val="005B1610"/>
    <w:rsid w:val="005B2A9D"/>
    <w:rsid w:val="005B47C5"/>
    <w:rsid w:val="005C0202"/>
    <w:rsid w:val="005C1D9B"/>
    <w:rsid w:val="005C25F3"/>
    <w:rsid w:val="005C30EC"/>
    <w:rsid w:val="005C35AC"/>
    <w:rsid w:val="005C4B18"/>
    <w:rsid w:val="005C5CF2"/>
    <w:rsid w:val="005C69F6"/>
    <w:rsid w:val="005C74CE"/>
    <w:rsid w:val="005C750D"/>
    <w:rsid w:val="005C7A82"/>
    <w:rsid w:val="005C7DBC"/>
    <w:rsid w:val="005D010A"/>
    <w:rsid w:val="005D1E82"/>
    <w:rsid w:val="005D1E93"/>
    <w:rsid w:val="005D30FF"/>
    <w:rsid w:val="005D3446"/>
    <w:rsid w:val="005D4056"/>
    <w:rsid w:val="005D40F1"/>
    <w:rsid w:val="005D4404"/>
    <w:rsid w:val="005D55A8"/>
    <w:rsid w:val="005D5B2F"/>
    <w:rsid w:val="005D6B92"/>
    <w:rsid w:val="005D7768"/>
    <w:rsid w:val="005E1BC2"/>
    <w:rsid w:val="005E24C8"/>
    <w:rsid w:val="005E3E9C"/>
    <w:rsid w:val="005E4CE1"/>
    <w:rsid w:val="005E5C17"/>
    <w:rsid w:val="005E68EC"/>
    <w:rsid w:val="005F1700"/>
    <w:rsid w:val="005F3B4A"/>
    <w:rsid w:val="005F41A6"/>
    <w:rsid w:val="005F5530"/>
    <w:rsid w:val="005F78EE"/>
    <w:rsid w:val="006005A1"/>
    <w:rsid w:val="006036B2"/>
    <w:rsid w:val="00603847"/>
    <w:rsid w:val="00605FF8"/>
    <w:rsid w:val="006061F1"/>
    <w:rsid w:val="00606A23"/>
    <w:rsid w:val="00607155"/>
    <w:rsid w:val="00607DDF"/>
    <w:rsid w:val="00612402"/>
    <w:rsid w:val="00615463"/>
    <w:rsid w:val="00615865"/>
    <w:rsid w:val="0061668C"/>
    <w:rsid w:val="00617906"/>
    <w:rsid w:val="00622573"/>
    <w:rsid w:val="00623E03"/>
    <w:rsid w:val="0062402A"/>
    <w:rsid w:val="00624909"/>
    <w:rsid w:val="00625038"/>
    <w:rsid w:val="0062642B"/>
    <w:rsid w:val="00627435"/>
    <w:rsid w:val="00627477"/>
    <w:rsid w:val="00627745"/>
    <w:rsid w:val="006311CB"/>
    <w:rsid w:val="0063136E"/>
    <w:rsid w:val="00631884"/>
    <w:rsid w:val="00632871"/>
    <w:rsid w:val="00633D9F"/>
    <w:rsid w:val="00634745"/>
    <w:rsid w:val="00634983"/>
    <w:rsid w:val="00637154"/>
    <w:rsid w:val="006376F6"/>
    <w:rsid w:val="00637711"/>
    <w:rsid w:val="00640259"/>
    <w:rsid w:val="00641561"/>
    <w:rsid w:val="00641DA9"/>
    <w:rsid w:val="00642BCB"/>
    <w:rsid w:val="0064430C"/>
    <w:rsid w:val="00644E6D"/>
    <w:rsid w:val="00644FE0"/>
    <w:rsid w:val="0064582E"/>
    <w:rsid w:val="00645F7C"/>
    <w:rsid w:val="006463B8"/>
    <w:rsid w:val="00646D4C"/>
    <w:rsid w:val="0064750B"/>
    <w:rsid w:val="006500E6"/>
    <w:rsid w:val="0065154D"/>
    <w:rsid w:val="00652F95"/>
    <w:rsid w:val="00653045"/>
    <w:rsid w:val="00653FE0"/>
    <w:rsid w:val="006544E5"/>
    <w:rsid w:val="00654722"/>
    <w:rsid w:val="0065524A"/>
    <w:rsid w:val="00656033"/>
    <w:rsid w:val="00657364"/>
    <w:rsid w:val="00663619"/>
    <w:rsid w:val="00664353"/>
    <w:rsid w:val="00665295"/>
    <w:rsid w:val="00665349"/>
    <w:rsid w:val="0066549E"/>
    <w:rsid w:val="006655DB"/>
    <w:rsid w:val="0066597F"/>
    <w:rsid w:val="00666BA2"/>
    <w:rsid w:val="00667939"/>
    <w:rsid w:val="0067163E"/>
    <w:rsid w:val="006716F5"/>
    <w:rsid w:val="00671799"/>
    <w:rsid w:val="00673006"/>
    <w:rsid w:val="0067323E"/>
    <w:rsid w:val="00674C06"/>
    <w:rsid w:val="00676930"/>
    <w:rsid w:val="00677C8B"/>
    <w:rsid w:val="0068096C"/>
    <w:rsid w:val="0068106D"/>
    <w:rsid w:val="0068163B"/>
    <w:rsid w:val="006818D9"/>
    <w:rsid w:val="00686A77"/>
    <w:rsid w:val="00687CBD"/>
    <w:rsid w:val="00690E8A"/>
    <w:rsid w:val="00691E39"/>
    <w:rsid w:val="00692205"/>
    <w:rsid w:val="006938AC"/>
    <w:rsid w:val="00693CF9"/>
    <w:rsid w:val="00694D1B"/>
    <w:rsid w:val="00694E8E"/>
    <w:rsid w:val="006A118B"/>
    <w:rsid w:val="006A1E34"/>
    <w:rsid w:val="006A2BD3"/>
    <w:rsid w:val="006A3739"/>
    <w:rsid w:val="006A57F9"/>
    <w:rsid w:val="006A5CA1"/>
    <w:rsid w:val="006A6E58"/>
    <w:rsid w:val="006B168E"/>
    <w:rsid w:val="006B5062"/>
    <w:rsid w:val="006B512B"/>
    <w:rsid w:val="006B57CB"/>
    <w:rsid w:val="006B6AE0"/>
    <w:rsid w:val="006C07BD"/>
    <w:rsid w:val="006C1AA7"/>
    <w:rsid w:val="006C2C51"/>
    <w:rsid w:val="006C372B"/>
    <w:rsid w:val="006C389F"/>
    <w:rsid w:val="006C3DA5"/>
    <w:rsid w:val="006C480D"/>
    <w:rsid w:val="006C527F"/>
    <w:rsid w:val="006C6621"/>
    <w:rsid w:val="006C7D25"/>
    <w:rsid w:val="006D0005"/>
    <w:rsid w:val="006D0089"/>
    <w:rsid w:val="006D0AF6"/>
    <w:rsid w:val="006D0B2E"/>
    <w:rsid w:val="006D2665"/>
    <w:rsid w:val="006D2A49"/>
    <w:rsid w:val="006D4103"/>
    <w:rsid w:val="006D4DA0"/>
    <w:rsid w:val="006D4DCC"/>
    <w:rsid w:val="006D66CB"/>
    <w:rsid w:val="006E010F"/>
    <w:rsid w:val="006E1245"/>
    <w:rsid w:val="006E222D"/>
    <w:rsid w:val="006E24FF"/>
    <w:rsid w:val="006E3FF6"/>
    <w:rsid w:val="006E608E"/>
    <w:rsid w:val="006E7277"/>
    <w:rsid w:val="006E75B0"/>
    <w:rsid w:val="006F0554"/>
    <w:rsid w:val="006F0B20"/>
    <w:rsid w:val="006F33D6"/>
    <w:rsid w:val="006F48C5"/>
    <w:rsid w:val="006F5429"/>
    <w:rsid w:val="00702BDE"/>
    <w:rsid w:val="00703398"/>
    <w:rsid w:val="007033FC"/>
    <w:rsid w:val="00704A65"/>
    <w:rsid w:val="007062EB"/>
    <w:rsid w:val="007078FC"/>
    <w:rsid w:val="007101B0"/>
    <w:rsid w:val="00712B26"/>
    <w:rsid w:val="00713563"/>
    <w:rsid w:val="00713595"/>
    <w:rsid w:val="007147F2"/>
    <w:rsid w:val="00714F42"/>
    <w:rsid w:val="007156EA"/>
    <w:rsid w:val="00720966"/>
    <w:rsid w:val="00720991"/>
    <w:rsid w:val="00720C82"/>
    <w:rsid w:val="00722CA9"/>
    <w:rsid w:val="00724525"/>
    <w:rsid w:val="0072461F"/>
    <w:rsid w:val="00727ECC"/>
    <w:rsid w:val="00727F28"/>
    <w:rsid w:val="00731D6B"/>
    <w:rsid w:val="00732E2B"/>
    <w:rsid w:val="0073444A"/>
    <w:rsid w:val="007368A4"/>
    <w:rsid w:val="00737114"/>
    <w:rsid w:val="00737A90"/>
    <w:rsid w:val="00741203"/>
    <w:rsid w:val="00742F8A"/>
    <w:rsid w:val="007469E0"/>
    <w:rsid w:val="00747100"/>
    <w:rsid w:val="007511AE"/>
    <w:rsid w:val="007511B3"/>
    <w:rsid w:val="007512EA"/>
    <w:rsid w:val="007519CC"/>
    <w:rsid w:val="007537F9"/>
    <w:rsid w:val="007541E4"/>
    <w:rsid w:val="007544E8"/>
    <w:rsid w:val="00754717"/>
    <w:rsid w:val="00756608"/>
    <w:rsid w:val="00757860"/>
    <w:rsid w:val="00760978"/>
    <w:rsid w:val="007609E2"/>
    <w:rsid w:val="00760B33"/>
    <w:rsid w:val="00761BBF"/>
    <w:rsid w:val="00763858"/>
    <w:rsid w:val="00765E4B"/>
    <w:rsid w:val="00766EB8"/>
    <w:rsid w:val="00770795"/>
    <w:rsid w:val="00770E24"/>
    <w:rsid w:val="00770EA1"/>
    <w:rsid w:val="0077106D"/>
    <w:rsid w:val="00771280"/>
    <w:rsid w:val="00771D45"/>
    <w:rsid w:val="00771DE5"/>
    <w:rsid w:val="0077350E"/>
    <w:rsid w:val="00773ACF"/>
    <w:rsid w:val="00773B19"/>
    <w:rsid w:val="00774485"/>
    <w:rsid w:val="0077482D"/>
    <w:rsid w:val="007773B3"/>
    <w:rsid w:val="0078182B"/>
    <w:rsid w:val="00781CF3"/>
    <w:rsid w:val="00782660"/>
    <w:rsid w:val="00782687"/>
    <w:rsid w:val="00782F26"/>
    <w:rsid w:val="00783059"/>
    <w:rsid w:val="0078408F"/>
    <w:rsid w:val="007842DD"/>
    <w:rsid w:val="007848E0"/>
    <w:rsid w:val="00785644"/>
    <w:rsid w:val="0078582C"/>
    <w:rsid w:val="00786BA6"/>
    <w:rsid w:val="00790AC3"/>
    <w:rsid w:val="007913FB"/>
    <w:rsid w:val="0079589A"/>
    <w:rsid w:val="007966C0"/>
    <w:rsid w:val="007972C1"/>
    <w:rsid w:val="007A05DF"/>
    <w:rsid w:val="007A1ABB"/>
    <w:rsid w:val="007A1E04"/>
    <w:rsid w:val="007A23B1"/>
    <w:rsid w:val="007A30FA"/>
    <w:rsid w:val="007A38BE"/>
    <w:rsid w:val="007A3A51"/>
    <w:rsid w:val="007A3EDC"/>
    <w:rsid w:val="007A3F8E"/>
    <w:rsid w:val="007A4C3C"/>
    <w:rsid w:val="007A5852"/>
    <w:rsid w:val="007A5ECA"/>
    <w:rsid w:val="007B0AEE"/>
    <w:rsid w:val="007B1374"/>
    <w:rsid w:val="007B1530"/>
    <w:rsid w:val="007B27B8"/>
    <w:rsid w:val="007B2880"/>
    <w:rsid w:val="007B407C"/>
    <w:rsid w:val="007B4B93"/>
    <w:rsid w:val="007B5A78"/>
    <w:rsid w:val="007B6DC0"/>
    <w:rsid w:val="007B75A0"/>
    <w:rsid w:val="007B78D7"/>
    <w:rsid w:val="007B7E46"/>
    <w:rsid w:val="007C0F34"/>
    <w:rsid w:val="007C153A"/>
    <w:rsid w:val="007C2960"/>
    <w:rsid w:val="007C2F5D"/>
    <w:rsid w:val="007C386A"/>
    <w:rsid w:val="007C3F35"/>
    <w:rsid w:val="007C6361"/>
    <w:rsid w:val="007C7D2F"/>
    <w:rsid w:val="007D05B2"/>
    <w:rsid w:val="007D0FF4"/>
    <w:rsid w:val="007D3C40"/>
    <w:rsid w:val="007D48AF"/>
    <w:rsid w:val="007D53C4"/>
    <w:rsid w:val="007D5980"/>
    <w:rsid w:val="007D6445"/>
    <w:rsid w:val="007D71E2"/>
    <w:rsid w:val="007E2E42"/>
    <w:rsid w:val="007E5517"/>
    <w:rsid w:val="007E6938"/>
    <w:rsid w:val="007E72F3"/>
    <w:rsid w:val="007E751D"/>
    <w:rsid w:val="007F2582"/>
    <w:rsid w:val="007F4246"/>
    <w:rsid w:val="007F4266"/>
    <w:rsid w:val="007F59B7"/>
    <w:rsid w:val="007F6B65"/>
    <w:rsid w:val="007F6DDF"/>
    <w:rsid w:val="007F6DF4"/>
    <w:rsid w:val="00801871"/>
    <w:rsid w:val="00802612"/>
    <w:rsid w:val="00803584"/>
    <w:rsid w:val="008040DB"/>
    <w:rsid w:val="00804A60"/>
    <w:rsid w:val="0080560F"/>
    <w:rsid w:val="00805FA3"/>
    <w:rsid w:val="00806B99"/>
    <w:rsid w:val="00807A67"/>
    <w:rsid w:val="008109A9"/>
    <w:rsid w:val="00810FBF"/>
    <w:rsid w:val="008127D4"/>
    <w:rsid w:val="008129D0"/>
    <w:rsid w:val="00812F86"/>
    <w:rsid w:val="00813639"/>
    <w:rsid w:val="00813765"/>
    <w:rsid w:val="008157B8"/>
    <w:rsid w:val="00815D6A"/>
    <w:rsid w:val="008171D5"/>
    <w:rsid w:val="00817818"/>
    <w:rsid w:val="00820C33"/>
    <w:rsid w:val="00822874"/>
    <w:rsid w:val="00824061"/>
    <w:rsid w:val="00824328"/>
    <w:rsid w:val="0082476A"/>
    <w:rsid w:val="00824FD2"/>
    <w:rsid w:val="0082511B"/>
    <w:rsid w:val="008251B8"/>
    <w:rsid w:val="008260BA"/>
    <w:rsid w:val="008260CF"/>
    <w:rsid w:val="00826823"/>
    <w:rsid w:val="008319E6"/>
    <w:rsid w:val="00831C2F"/>
    <w:rsid w:val="008351B5"/>
    <w:rsid w:val="008352FE"/>
    <w:rsid w:val="008361FB"/>
    <w:rsid w:val="008366BB"/>
    <w:rsid w:val="00843755"/>
    <w:rsid w:val="00843A94"/>
    <w:rsid w:val="00843ADF"/>
    <w:rsid w:val="0084402A"/>
    <w:rsid w:val="00845F87"/>
    <w:rsid w:val="00846C39"/>
    <w:rsid w:val="00846FB3"/>
    <w:rsid w:val="00851F01"/>
    <w:rsid w:val="00852F2D"/>
    <w:rsid w:val="00854280"/>
    <w:rsid w:val="008546CC"/>
    <w:rsid w:val="00856A26"/>
    <w:rsid w:val="0085711B"/>
    <w:rsid w:val="00857F42"/>
    <w:rsid w:val="0086115B"/>
    <w:rsid w:val="00861853"/>
    <w:rsid w:val="00864405"/>
    <w:rsid w:val="00864745"/>
    <w:rsid w:val="00864868"/>
    <w:rsid w:val="00864BF3"/>
    <w:rsid w:val="008667B8"/>
    <w:rsid w:val="00867B2A"/>
    <w:rsid w:val="00867D5A"/>
    <w:rsid w:val="00870B0C"/>
    <w:rsid w:val="00870FE8"/>
    <w:rsid w:val="00873721"/>
    <w:rsid w:val="00874F37"/>
    <w:rsid w:val="00875DA9"/>
    <w:rsid w:val="00876C81"/>
    <w:rsid w:val="00877E80"/>
    <w:rsid w:val="008813D7"/>
    <w:rsid w:val="008857C2"/>
    <w:rsid w:val="0088608F"/>
    <w:rsid w:val="008874F1"/>
    <w:rsid w:val="00887CD8"/>
    <w:rsid w:val="00891866"/>
    <w:rsid w:val="00891B34"/>
    <w:rsid w:val="00892639"/>
    <w:rsid w:val="0089308B"/>
    <w:rsid w:val="00894294"/>
    <w:rsid w:val="008952F9"/>
    <w:rsid w:val="00895B20"/>
    <w:rsid w:val="00895C16"/>
    <w:rsid w:val="008A0E45"/>
    <w:rsid w:val="008A3EDE"/>
    <w:rsid w:val="008A50A9"/>
    <w:rsid w:val="008A6DEB"/>
    <w:rsid w:val="008A6EFD"/>
    <w:rsid w:val="008A7396"/>
    <w:rsid w:val="008A7DE4"/>
    <w:rsid w:val="008B005C"/>
    <w:rsid w:val="008B10E3"/>
    <w:rsid w:val="008B4642"/>
    <w:rsid w:val="008B6B58"/>
    <w:rsid w:val="008C0649"/>
    <w:rsid w:val="008C2820"/>
    <w:rsid w:val="008C4165"/>
    <w:rsid w:val="008C74A0"/>
    <w:rsid w:val="008C7850"/>
    <w:rsid w:val="008D1533"/>
    <w:rsid w:val="008D3703"/>
    <w:rsid w:val="008D5C33"/>
    <w:rsid w:val="008D7C02"/>
    <w:rsid w:val="008E1E64"/>
    <w:rsid w:val="008E2581"/>
    <w:rsid w:val="008E3625"/>
    <w:rsid w:val="008E388B"/>
    <w:rsid w:val="008E45A5"/>
    <w:rsid w:val="008E4686"/>
    <w:rsid w:val="008E48C7"/>
    <w:rsid w:val="008E6A0D"/>
    <w:rsid w:val="008E6B25"/>
    <w:rsid w:val="008E7370"/>
    <w:rsid w:val="008E7777"/>
    <w:rsid w:val="008F0E33"/>
    <w:rsid w:val="008F3A83"/>
    <w:rsid w:val="008F5864"/>
    <w:rsid w:val="00903B36"/>
    <w:rsid w:val="009045EE"/>
    <w:rsid w:val="00904E09"/>
    <w:rsid w:val="00905718"/>
    <w:rsid w:val="00905ECC"/>
    <w:rsid w:val="0090644D"/>
    <w:rsid w:val="00906CD7"/>
    <w:rsid w:val="00906D42"/>
    <w:rsid w:val="009129C1"/>
    <w:rsid w:val="00912C62"/>
    <w:rsid w:val="00913CDE"/>
    <w:rsid w:val="00914E07"/>
    <w:rsid w:val="00917961"/>
    <w:rsid w:val="00922373"/>
    <w:rsid w:val="00922FB2"/>
    <w:rsid w:val="00924F09"/>
    <w:rsid w:val="0092564C"/>
    <w:rsid w:val="0092579B"/>
    <w:rsid w:val="00926BF7"/>
    <w:rsid w:val="00927D3F"/>
    <w:rsid w:val="00933C65"/>
    <w:rsid w:val="009353D2"/>
    <w:rsid w:val="00935DBA"/>
    <w:rsid w:val="00936CE5"/>
    <w:rsid w:val="0094002E"/>
    <w:rsid w:val="00940BCA"/>
    <w:rsid w:val="00942101"/>
    <w:rsid w:val="00942A35"/>
    <w:rsid w:val="009439ED"/>
    <w:rsid w:val="0094503A"/>
    <w:rsid w:val="009451EE"/>
    <w:rsid w:val="009453DA"/>
    <w:rsid w:val="00946FDC"/>
    <w:rsid w:val="009474C7"/>
    <w:rsid w:val="009504BF"/>
    <w:rsid w:val="00950A9C"/>
    <w:rsid w:val="00950CBD"/>
    <w:rsid w:val="0095135C"/>
    <w:rsid w:val="00952439"/>
    <w:rsid w:val="00953C37"/>
    <w:rsid w:val="00954BB2"/>
    <w:rsid w:val="00955EB1"/>
    <w:rsid w:val="00956E69"/>
    <w:rsid w:val="00960C96"/>
    <w:rsid w:val="0096103E"/>
    <w:rsid w:val="00962076"/>
    <w:rsid w:val="009628B9"/>
    <w:rsid w:val="0096468B"/>
    <w:rsid w:val="009669F3"/>
    <w:rsid w:val="0097095E"/>
    <w:rsid w:val="00970B1F"/>
    <w:rsid w:val="00974DDD"/>
    <w:rsid w:val="00976392"/>
    <w:rsid w:val="00977752"/>
    <w:rsid w:val="00977B29"/>
    <w:rsid w:val="0098095C"/>
    <w:rsid w:val="00980B11"/>
    <w:rsid w:val="00980F73"/>
    <w:rsid w:val="0098150F"/>
    <w:rsid w:val="0098158A"/>
    <w:rsid w:val="0098483E"/>
    <w:rsid w:val="009849C1"/>
    <w:rsid w:val="00984DB8"/>
    <w:rsid w:val="009919A8"/>
    <w:rsid w:val="00992F92"/>
    <w:rsid w:val="0099570D"/>
    <w:rsid w:val="009A0812"/>
    <w:rsid w:val="009A3DCC"/>
    <w:rsid w:val="009A4A77"/>
    <w:rsid w:val="009A5436"/>
    <w:rsid w:val="009A7BDD"/>
    <w:rsid w:val="009B0FC5"/>
    <w:rsid w:val="009B10E7"/>
    <w:rsid w:val="009B20B9"/>
    <w:rsid w:val="009B37A9"/>
    <w:rsid w:val="009B45E6"/>
    <w:rsid w:val="009B4E92"/>
    <w:rsid w:val="009B5E89"/>
    <w:rsid w:val="009B7C91"/>
    <w:rsid w:val="009C0C77"/>
    <w:rsid w:val="009C212A"/>
    <w:rsid w:val="009C47D3"/>
    <w:rsid w:val="009C4FF0"/>
    <w:rsid w:val="009C6BF1"/>
    <w:rsid w:val="009C751F"/>
    <w:rsid w:val="009C79FA"/>
    <w:rsid w:val="009C7F8B"/>
    <w:rsid w:val="009D13AE"/>
    <w:rsid w:val="009D48AF"/>
    <w:rsid w:val="009D6475"/>
    <w:rsid w:val="009D6821"/>
    <w:rsid w:val="009D7182"/>
    <w:rsid w:val="009D7C08"/>
    <w:rsid w:val="009E0D97"/>
    <w:rsid w:val="009E18AF"/>
    <w:rsid w:val="009E4905"/>
    <w:rsid w:val="009F155A"/>
    <w:rsid w:val="009F302A"/>
    <w:rsid w:val="009F514A"/>
    <w:rsid w:val="009F73F3"/>
    <w:rsid w:val="00A00F0A"/>
    <w:rsid w:val="00A0184B"/>
    <w:rsid w:val="00A02318"/>
    <w:rsid w:val="00A026A1"/>
    <w:rsid w:val="00A04480"/>
    <w:rsid w:val="00A04F85"/>
    <w:rsid w:val="00A05B58"/>
    <w:rsid w:val="00A0685E"/>
    <w:rsid w:val="00A10163"/>
    <w:rsid w:val="00A10E7F"/>
    <w:rsid w:val="00A11C25"/>
    <w:rsid w:val="00A152CD"/>
    <w:rsid w:val="00A1605F"/>
    <w:rsid w:val="00A17F0D"/>
    <w:rsid w:val="00A24224"/>
    <w:rsid w:val="00A242F3"/>
    <w:rsid w:val="00A245F5"/>
    <w:rsid w:val="00A25BB4"/>
    <w:rsid w:val="00A3416E"/>
    <w:rsid w:val="00A3588E"/>
    <w:rsid w:val="00A35BB9"/>
    <w:rsid w:val="00A35BE3"/>
    <w:rsid w:val="00A36D3E"/>
    <w:rsid w:val="00A371AF"/>
    <w:rsid w:val="00A41260"/>
    <w:rsid w:val="00A416A2"/>
    <w:rsid w:val="00A43027"/>
    <w:rsid w:val="00A4553A"/>
    <w:rsid w:val="00A46FB1"/>
    <w:rsid w:val="00A5084F"/>
    <w:rsid w:val="00A5086B"/>
    <w:rsid w:val="00A51A6B"/>
    <w:rsid w:val="00A521A8"/>
    <w:rsid w:val="00A5263B"/>
    <w:rsid w:val="00A53808"/>
    <w:rsid w:val="00A5381A"/>
    <w:rsid w:val="00A53AFF"/>
    <w:rsid w:val="00A541F4"/>
    <w:rsid w:val="00A54FB5"/>
    <w:rsid w:val="00A57390"/>
    <w:rsid w:val="00A6021D"/>
    <w:rsid w:val="00A6093B"/>
    <w:rsid w:val="00A6331D"/>
    <w:rsid w:val="00A635F9"/>
    <w:rsid w:val="00A639E7"/>
    <w:rsid w:val="00A649EC"/>
    <w:rsid w:val="00A66866"/>
    <w:rsid w:val="00A67B77"/>
    <w:rsid w:val="00A67EC2"/>
    <w:rsid w:val="00A67FF1"/>
    <w:rsid w:val="00A70C83"/>
    <w:rsid w:val="00A713FF"/>
    <w:rsid w:val="00A714F6"/>
    <w:rsid w:val="00A71A73"/>
    <w:rsid w:val="00A73D6C"/>
    <w:rsid w:val="00A74150"/>
    <w:rsid w:val="00A741F1"/>
    <w:rsid w:val="00A74287"/>
    <w:rsid w:val="00A75554"/>
    <w:rsid w:val="00A75E0E"/>
    <w:rsid w:val="00A82DE8"/>
    <w:rsid w:val="00A82E8B"/>
    <w:rsid w:val="00A8518A"/>
    <w:rsid w:val="00A85297"/>
    <w:rsid w:val="00A867CA"/>
    <w:rsid w:val="00A86A1F"/>
    <w:rsid w:val="00A87AE7"/>
    <w:rsid w:val="00A91B5A"/>
    <w:rsid w:val="00A91BB2"/>
    <w:rsid w:val="00A94EEC"/>
    <w:rsid w:val="00A95466"/>
    <w:rsid w:val="00A96963"/>
    <w:rsid w:val="00A96A6C"/>
    <w:rsid w:val="00A974CB"/>
    <w:rsid w:val="00AA0ED6"/>
    <w:rsid w:val="00AA0EF9"/>
    <w:rsid w:val="00AA1A36"/>
    <w:rsid w:val="00AA2468"/>
    <w:rsid w:val="00AA2815"/>
    <w:rsid w:val="00AA2CFC"/>
    <w:rsid w:val="00AA39B2"/>
    <w:rsid w:val="00AA3C61"/>
    <w:rsid w:val="00AA51C7"/>
    <w:rsid w:val="00AA7D4C"/>
    <w:rsid w:val="00AB02E2"/>
    <w:rsid w:val="00AB0ADA"/>
    <w:rsid w:val="00AB3FFE"/>
    <w:rsid w:val="00AB5E59"/>
    <w:rsid w:val="00AC033C"/>
    <w:rsid w:val="00AC0641"/>
    <w:rsid w:val="00AC0D17"/>
    <w:rsid w:val="00AC12F1"/>
    <w:rsid w:val="00AC29F0"/>
    <w:rsid w:val="00AC2DEC"/>
    <w:rsid w:val="00AC56FA"/>
    <w:rsid w:val="00AC6526"/>
    <w:rsid w:val="00AC6F0C"/>
    <w:rsid w:val="00AC7342"/>
    <w:rsid w:val="00AC74BF"/>
    <w:rsid w:val="00AC778F"/>
    <w:rsid w:val="00AC7EBF"/>
    <w:rsid w:val="00AD094E"/>
    <w:rsid w:val="00AD0E7E"/>
    <w:rsid w:val="00AD151D"/>
    <w:rsid w:val="00AD230B"/>
    <w:rsid w:val="00AD733B"/>
    <w:rsid w:val="00AE2568"/>
    <w:rsid w:val="00AE3CF2"/>
    <w:rsid w:val="00AE4417"/>
    <w:rsid w:val="00AE47B0"/>
    <w:rsid w:val="00AE50BD"/>
    <w:rsid w:val="00AE5247"/>
    <w:rsid w:val="00AE6489"/>
    <w:rsid w:val="00AE6F8A"/>
    <w:rsid w:val="00AF0784"/>
    <w:rsid w:val="00AF086E"/>
    <w:rsid w:val="00AF0FD3"/>
    <w:rsid w:val="00AF2F71"/>
    <w:rsid w:val="00AF3AEC"/>
    <w:rsid w:val="00AF597A"/>
    <w:rsid w:val="00AF61A9"/>
    <w:rsid w:val="00AF6CAD"/>
    <w:rsid w:val="00B00065"/>
    <w:rsid w:val="00B014B3"/>
    <w:rsid w:val="00B01A23"/>
    <w:rsid w:val="00B03F39"/>
    <w:rsid w:val="00B06E70"/>
    <w:rsid w:val="00B07426"/>
    <w:rsid w:val="00B113E8"/>
    <w:rsid w:val="00B118A7"/>
    <w:rsid w:val="00B119BF"/>
    <w:rsid w:val="00B126A9"/>
    <w:rsid w:val="00B1326F"/>
    <w:rsid w:val="00B15CC5"/>
    <w:rsid w:val="00B16855"/>
    <w:rsid w:val="00B16F9D"/>
    <w:rsid w:val="00B17720"/>
    <w:rsid w:val="00B203F8"/>
    <w:rsid w:val="00B2096F"/>
    <w:rsid w:val="00B20D48"/>
    <w:rsid w:val="00B215E7"/>
    <w:rsid w:val="00B2198F"/>
    <w:rsid w:val="00B22A5D"/>
    <w:rsid w:val="00B23014"/>
    <w:rsid w:val="00B230C7"/>
    <w:rsid w:val="00B239F3"/>
    <w:rsid w:val="00B24F33"/>
    <w:rsid w:val="00B25A08"/>
    <w:rsid w:val="00B26366"/>
    <w:rsid w:val="00B26FE5"/>
    <w:rsid w:val="00B30BFB"/>
    <w:rsid w:val="00B312BF"/>
    <w:rsid w:val="00B33B15"/>
    <w:rsid w:val="00B350BB"/>
    <w:rsid w:val="00B357D2"/>
    <w:rsid w:val="00B3631C"/>
    <w:rsid w:val="00B37112"/>
    <w:rsid w:val="00B40D6F"/>
    <w:rsid w:val="00B442A4"/>
    <w:rsid w:val="00B457FF"/>
    <w:rsid w:val="00B465E9"/>
    <w:rsid w:val="00B473C1"/>
    <w:rsid w:val="00B475DD"/>
    <w:rsid w:val="00B51227"/>
    <w:rsid w:val="00B525DF"/>
    <w:rsid w:val="00B53B5D"/>
    <w:rsid w:val="00B53DE9"/>
    <w:rsid w:val="00B54092"/>
    <w:rsid w:val="00B5542E"/>
    <w:rsid w:val="00B56497"/>
    <w:rsid w:val="00B569A0"/>
    <w:rsid w:val="00B56C59"/>
    <w:rsid w:val="00B56E6F"/>
    <w:rsid w:val="00B56F50"/>
    <w:rsid w:val="00B57089"/>
    <w:rsid w:val="00B57AA0"/>
    <w:rsid w:val="00B600BB"/>
    <w:rsid w:val="00B6552C"/>
    <w:rsid w:val="00B6629D"/>
    <w:rsid w:val="00B7145B"/>
    <w:rsid w:val="00B71B99"/>
    <w:rsid w:val="00B7246D"/>
    <w:rsid w:val="00B73B8F"/>
    <w:rsid w:val="00B77BFE"/>
    <w:rsid w:val="00B823CC"/>
    <w:rsid w:val="00B828E6"/>
    <w:rsid w:val="00B82E94"/>
    <w:rsid w:val="00B84169"/>
    <w:rsid w:val="00B84395"/>
    <w:rsid w:val="00B84C3C"/>
    <w:rsid w:val="00B85884"/>
    <w:rsid w:val="00B860B9"/>
    <w:rsid w:val="00B86951"/>
    <w:rsid w:val="00B86EEC"/>
    <w:rsid w:val="00B90685"/>
    <w:rsid w:val="00B90F73"/>
    <w:rsid w:val="00B92139"/>
    <w:rsid w:val="00B93E48"/>
    <w:rsid w:val="00B942AF"/>
    <w:rsid w:val="00B94C55"/>
    <w:rsid w:val="00B95249"/>
    <w:rsid w:val="00B958C8"/>
    <w:rsid w:val="00B97571"/>
    <w:rsid w:val="00BA1AC2"/>
    <w:rsid w:val="00BA22D7"/>
    <w:rsid w:val="00BA24E7"/>
    <w:rsid w:val="00BA52C2"/>
    <w:rsid w:val="00BA5FDB"/>
    <w:rsid w:val="00BA7973"/>
    <w:rsid w:val="00BA7E0F"/>
    <w:rsid w:val="00BB1FF9"/>
    <w:rsid w:val="00BB4310"/>
    <w:rsid w:val="00BB452C"/>
    <w:rsid w:val="00BB5DEC"/>
    <w:rsid w:val="00BB7160"/>
    <w:rsid w:val="00BC02D6"/>
    <w:rsid w:val="00BC065A"/>
    <w:rsid w:val="00BC1B46"/>
    <w:rsid w:val="00BC31B6"/>
    <w:rsid w:val="00BC3BB9"/>
    <w:rsid w:val="00BC4894"/>
    <w:rsid w:val="00BC52CF"/>
    <w:rsid w:val="00BC5B18"/>
    <w:rsid w:val="00BC6117"/>
    <w:rsid w:val="00BC64AD"/>
    <w:rsid w:val="00BC74AA"/>
    <w:rsid w:val="00BC78CF"/>
    <w:rsid w:val="00BD1002"/>
    <w:rsid w:val="00BD1791"/>
    <w:rsid w:val="00BD18B0"/>
    <w:rsid w:val="00BD2449"/>
    <w:rsid w:val="00BD2C2E"/>
    <w:rsid w:val="00BD508E"/>
    <w:rsid w:val="00BD6A32"/>
    <w:rsid w:val="00BE04C1"/>
    <w:rsid w:val="00BE0D20"/>
    <w:rsid w:val="00BE2877"/>
    <w:rsid w:val="00BE36A6"/>
    <w:rsid w:val="00BE4611"/>
    <w:rsid w:val="00BE4E1B"/>
    <w:rsid w:val="00BE53D4"/>
    <w:rsid w:val="00BE61AF"/>
    <w:rsid w:val="00BF0942"/>
    <w:rsid w:val="00BF2E13"/>
    <w:rsid w:val="00BF3197"/>
    <w:rsid w:val="00BF60D9"/>
    <w:rsid w:val="00BF76D2"/>
    <w:rsid w:val="00C009DD"/>
    <w:rsid w:val="00C02FD7"/>
    <w:rsid w:val="00C043C3"/>
    <w:rsid w:val="00C0456E"/>
    <w:rsid w:val="00C0660F"/>
    <w:rsid w:val="00C06721"/>
    <w:rsid w:val="00C06FF9"/>
    <w:rsid w:val="00C0768F"/>
    <w:rsid w:val="00C07A57"/>
    <w:rsid w:val="00C110A1"/>
    <w:rsid w:val="00C1116B"/>
    <w:rsid w:val="00C11C90"/>
    <w:rsid w:val="00C129BA"/>
    <w:rsid w:val="00C13A9B"/>
    <w:rsid w:val="00C14450"/>
    <w:rsid w:val="00C15318"/>
    <w:rsid w:val="00C15739"/>
    <w:rsid w:val="00C15875"/>
    <w:rsid w:val="00C15E4F"/>
    <w:rsid w:val="00C16D52"/>
    <w:rsid w:val="00C20680"/>
    <w:rsid w:val="00C20B18"/>
    <w:rsid w:val="00C21A9A"/>
    <w:rsid w:val="00C2267E"/>
    <w:rsid w:val="00C25788"/>
    <w:rsid w:val="00C25CA9"/>
    <w:rsid w:val="00C2758F"/>
    <w:rsid w:val="00C32386"/>
    <w:rsid w:val="00C338FC"/>
    <w:rsid w:val="00C34099"/>
    <w:rsid w:val="00C34897"/>
    <w:rsid w:val="00C35438"/>
    <w:rsid w:val="00C367B3"/>
    <w:rsid w:val="00C40BC7"/>
    <w:rsid w:val="00C433E8"/>
    <w:rsid w:val="00C43D0F"/>
    <w:rsid w:val="00C45805"/>
    <w:rsid w:val="00C4621A"/>
    <w:rsid w:val="00C476E3"/>
    <w:rsid w:val="00C47AA3"/>
    <w:rsid w:val="00C5127B"/>
    <w:rsid w:val="00C51469"/>
    <w:rsid w:val="00C546D1"/>
    <w:rsid w:val="00C54FF5"/>
    <w:rsid w:val="00C55152"/>
    <w:rsid w:val="00C56741"/>
    <w:rsid w:val="00C60828"/>
    <w:rsid w:val="00C611AA"/>
    <w:rsid w:val="00C621BF"/>
    <w:rsid w:val="00C62A6E"/>
    <w:rsid w:val="00C6308C"/>
    <w:rsid w:val="00C65027"/>
    <w:rsid w:val="00C70163"/>
    <w:rsid w:val="00C71651"/>
    <w:rsid w:val="00C716DE"/>
    <w:rsid w:val="00C72705"/>
    <w:rsid w:val="00C766B8"/>
    <w:rsid w:val="00C76D54"/>
    <w:rsid w:val="00C77793"/>
    <w:rsid w:val="00C77863"/>
    <w:rsid w:val="00C7793C"/>
    <w:rsid w:val="00C81442"/>
    <w:rsid w:val="00C82C61"/>
    <w:rsid w:val="00C838A4"/>
    <w:rsid w:val="00C85FA8"/>
    <w:rsid w:val="00C8602A"/>
    <w:rsid w:val="00C8609D"/>
    <w:rsid w:val="00C87625"/>
    <w:rsid w:val="00C87CF5"/>
    <w:rsid w:val="00C9004D"/>
    <w:rsid w:val="00C909C2"/>
    <w:rsid w:val="00C90AE5"/>
    <w:rsid w:val="00C919CE"/>
    <w:rsid w:val="00C920C6"/>
    <w:rsid w:val="00C929DC"/>
    <w:rsid w:val="00C935FD"/>
    <w:rsid w:val="00C9421F"/>
    <w:rsid w:val="00C94273"/>
    <w:rsid w:val="00C94960"/>
    <w:rsid w:val="00C96453"/>
    <w:rsid w:val="00C966C0"/>
    <w:rsid w:val="00C96801"/>
    <w:rsid w:val="00C96B58"/>
    <w:rsid w:val="00C975AD"/>
    <w:rsid w:val="00C97DA4"/>
    <w:rsid w:val="00CA016F"/>
    <w:rsid w:val="00CA47A7"/>
    <w:rsid w:val="00CA598B"/>
    <w:rsid w:val="00CA5FBB"/>
    <w:rsid w:val="00CA72B8"/>
    <w:rsid w:val="00CA74BF"/>
    <w:rsid w:val="00CA7FF7"/>
    <w:rsid w:val="00CB18EC"/>
    <w:rsid w:val="00CB1950"/>
    <w:rsid w:val="00CB338D"/>
    <w:rsid w:val="00CB4857"/>
    <w:rsid w:val="00CB55C8"/>
    <w:rsid w:val="00CB5CA8"/>
    <w:rsid w:val="00CB6326"/>
    <w:rsid w:val="00CB7277"/>
    <w:rsid w:val="00CB7A88"/>
    <w:rsid w:val="00CC144D"/>
    <w:rsid w:val="00CC1ECB"/>
    <w:rsid w:val="00CC253C"/>
    <w:rsid w:val="00CC25CD"/>
    <w:rsid w:val="00CC26B0"/>
    <w:rsid w:val="00CC282A"/>
    <w:rsid w:val="00CC2C8D"/>
    <w:rsid w:val="00CC70A5"/>
    <w:rsid w:val="00CC79ED"/>
    <w:rsid w:val="00CC7DF0"/>
    <w:rsid w:val="00CD0695"/>
    <w:rsid w:val="00CD06D9"/>
    <w:rsid w:val="00CD0F03"/>
    <w:rsid w:val="00CD4A11"/>
    <w:rsid w:val="00CD6647"/>
    <w:rsid w:val="00CD6B9F"/>
    <w:rsid w:val="00CE1E60"/>
    <w:rsid w:val="00CE4735"/>
    <w:rsid w:val="00CE4FF0"/>
    <w:rsid w:val="00CE4FF4"/>
    <w:rsid w:val="00CF018D"/>
    <w:rsid w:val="00CF278B"/>
    <w:rsid w:val="00CF41A4"/>
    <w:rsid w:val="00CF5D7D"/>
    <w:rsid w:val="00CF78E9"/>
    <w:rsid w:val="00D0061B"/>
    <w:rsid w:val="00D02939"/>
    <w:rsid w:val="00D0304E"/>
    <w:rsid w:val="00D03160"/>
    <w:rsid w:val="00D039E9"/>
    <w:rsid w:val="00D03BB2"/>
    <w:rsid w:val="00D04597"/>
    <w:rsid w:val="00D05783"/>
    <w:rsid w:val="00D076D9"/>
    <w:rsid w:val="00D07EF7"/>
    <w:rsid w:val="00D1033F"/>
    <w:rsid w:val="00D10439"/>
    <w:rsid w:val="00D11A77"/>
    <w:rsid w:val="00D126A6"/>
    <w:rsid w:val="00D12F11"/>
    <w:rsid w:val="00D135E7"/>
    <w:rsid w:val="00D139A7"/>
    <w:rsid w:val="00D13AD7"/>
    <w:rsid w:val="00D13D0D"/>
    <w:rsid w:val="00D1561F"/>
    <w:rsid w:val="00D15693"/>
    <w:rsid w:val="00D20BC4"/>
    <w:rsid w:val="00D21ABE"/>
    <w:rsid w:val="00D23E67"/>
    <w:rsid w:val="00D24081"/>
    <w:rsid w:val="00D266A3"/>
    <w:rsid w:val="00D26F0B"/>
    <w:rsid w:val="00D2760E"/>
    <w:rsid w:val="00D27A0B"/>
    <w:rsid w:val="00D3119A"/>
    <w:rsid w:val="00D315EC"/>
    <w:rsid w:val="00D31DEF"/>
    <w:rsid w:val="00D32C05"/>
    <w:rsid w:val="00D34C88"/>
    <w:rsid w:val="00D35486"/>
    <w:rsid w:val="00D366E9"/>
    <w:rsid w:val="00D3671C"/>
    <w:rsid w:val="00D37B7F"/>
    <w:rsid w:val="00D422B7"/>
    <w:rsid w:val="00D42991"/>
    <w:rsid w:val="00D43668"/>
    <w:rsid w:val="00D43F1E"/>
    <w:rsid w:val="00D45460"/>
    <w:rsid w:val="00D45C99"/>
    <w:rsid w:val="00D4714A"/>
    <w:rsid w:val="00D513B3"/>
    <w:rsid w:val="00D53C4C"/>
    <w:rsid w:val="00D54131"/>
    <w:rsid w:val="00D541E5"/>
    <w:rsid w:val="00D566B3"/>
    <w:rsid w:val="00D601D3"/>
    <w:rsid w:val="00D61F7A"/>
    <w:rsid w:val="00D62657"/>
    <w:rsid w:val="00D636C5"/>
    <w:rsid w:val="00D6379D"/>
    <w:rsid w:val="00D637C6"/>
    <w:rsid w:val="00D64144"/>
    <w:rsid w:val="00D65C27"/>
    <w:rsid w:val="00D70CE2"/>
    <w:rsid w:val="00D72440"/>
    <w:rsid w:val="00D72B5B"/>
    <w:rsid w:val="00D7310F"/>
    <w:rsid w:val="00D73BFA"/>
    <w:rsid w:val="00D74159"/>
    <w:rsid w:val="00D74AD5"/>
    <w:rsid w:val="00D74B27"/>
    <w:rsid w:val="00D74F7D"/>
    <w:rsid w:val="00D7505D"/>
    <w:rsid w:val="00D76E0B"/>
    <w:rsid w:val="00D770A4"/>
    <w:rsid w:val="00D776FB"/>
    <w:rsid w:val="00D807D3"/>
    <w:rsid w:val="00D80E56"/>
    <w:rsid w:val="00D81903"/>
    <w:rsid w:val="00D82141"/>
    <w:rsid w:val="00D826C0"/>
    <w:rsid w:val="00D83009"/>
    <w:rsid w:val="00D84C3F"/>
    <w:rsid w:val="00D84C7C"/>
    <w:rsid w:val="00D86366"/>
    <w:rsid w:val="00D86466"/>
    <w:rsid w:val="00D86A0E"/>
    <w:rsid w:val="00D86E0C"/>
    <w:rsid w:val="00D904D3"/>
    <w:rsid w:val="00D9229A"/>
    <w:rsid w:val="00D92A55"/>
    <w:rsid w:val="00D92DAC"/>
    <w:rsid w:val="00D933BC"/>
    <w:rsid w:val="00D956D9"/>
    <w:rsid w:val="00D958C6"/>
    <w:rsid w:val="00DA036B"/>
    <w:rsid w:val="00DA12C8"/>
    <w:rsid w:val="00DA15E6"/>
    <w:rsid w:val="00DA3563"/>
    <w:rsid w:val="00DA52B4"/>
    <w:rsid w:val="00DA5476"/>
    <w:rsid w:val="00DA5970"/>
    <w:rsid w:val="00DA68D2"/>
    <w:rsid w:val="00DA77C2"/>
    <w:rsid w:val="00DB12D7"/>
    <w:rsid w:val="00DB1695"/>
    <w:rsid w:val="00DB1C89"/>
    <w:rsid w:val="00DB2986"/>
    <w:rsid w:val="00DB2A27"/>
    <w:rsid w:val="00DB3554"/>
    <w:rsid w:val="00DB3A66"/>
    <w:rsid w:val="00DB4D4A"/>
    <w:rsid w:val="00DB5D1D"/>
    <w:rsid w:val="00DB5D56"/>
    <w:rsid w:val="00DB6421"/>
    <w:rsid w:val="00DB6BA8"/>
    <w:rsid w:val="00DB6F0A"/>
    <w:rsid w:val="00DB6FED"/>
    <w:rsid w:val="00DC11CC"/>
    <w:rsid w:val="00DC3179"/>
    <w:rsid w:val="00DC4D77"/>
    <w:rsid w:val="00DC547F"/>
    <w:rsid w:val="00DD095F"/>
    <w:rsid w:val="00DD0D3E"/>
    <w:rsid w:val="00DD110C"/>
    <w:rsid w:val="00DD1F48"/>
    <w:rsid w:val="00DD44E0"/>
    <w:rsid w:val="00DD5D48"/>
    <w:rsid w:val="00DD6B9F"/>
    <w:rsid w:val="00DD7D8C"/>
    <w:rsid w:val="00DE1998"/>
    <w:rsid w:val="00DE1E24"/>
    <w:rsid w:val="00DE3746"/>
    <w:rsid w:val="00DE5C77"/>
    <w:rsid w:val="00DE5D86"/>
    <w:rsid w:val="00DE67B8"/>
    <w:rsid w:val="00DE7001"/>
    <w:rsid w:val="00DE7494"/>
    <w:rsid w:val="00DE767D"/>
    <w:rsid w:val="00DE7E74"/>
    <w:rsid w:val="00DF0D47"/>
    <w:rsid w:val="00DF1F27"/>
    <w:rsid w:val="00DF32C3"/>
    <w:rsid w:val="00DF420F"/>
    <w:rsid w:val="00DF4A66"/>
    <w:rsid w:val="00DF4ED6"/>
    <w:rsid w:val="00DF57FF"/>
    <w:rsid w:val="00DF5B1E"/>
    <w:rsid w:val="00DF6A76"/>
    <w:rsid w:val="00DF783E"/>
    <w:rsid w:val="00E000C5"/>
    <w:rsid w:val="00E01416"/>
    <w:rsid w:val="00E01503"/>
    <w:rsid w:val="00E0194F"/>
    <w:rsid w:val="00E02931"/>
    <w:rsid w:val="00E05C5B"/>
    <w:rsid w:val="00E10A77"/>
    <w:rsid w:val="00E10F0D"/>
    <w:rsid w:val="00E11167"/>
    <w:rsid w:val="00E11971"/>
    <w:rsid w:val="00E12620"/>
    <w:rsid w:val="00E13820"/>
    <w:rsid w:val="00E13ABA"/>
    <w:rsid w:val="00E161DC"/>
    <w:rsid w:val="00E17BDD"/>
    <w:rsid w:val="00E17C60"/>
    <w:rsid w:val="00E234F5"/>
    <w:rsid w:val="00E25A18"/>
    <w:rsid w:val="00E26016"/>
    <w:rsid w:val="00E31840"/>
    <w:rsid w:val="00E31943"/>
    <w:rsid w:val="00E31E43"/>
    <w:rsid w:val="00E31E92"/>
    <w:rsid w:val="00E3495C"/>
    <w:rsid w:val="00E35275"/>
    <w:rsid w:val="00E35766"/>
    <w:rsid w:val="00E3652C"/>
    <w:rsid w:val="00E36C0A"/>
    <w:rsid w:val="00E457D4"/>
    <w:rsid w:val="00E45D32"/>
    <w:rsid w:val="00E476E2"/>
    <w:rsid w:val="00E4787E"/>
    <w:rsid w:val="00E47899"/>
    <w:rsid w:val="00E47A11"/>
    <w:rsid w:val="00E525C8"/>
    <w:rsid w:val="00E52805"/>
    <w:rsid w:val="00E53C47"/>
    <w:rsid w:val="00E53D75"/>
    <w:rsid w:val="00E53FA1"/>
    <w:rsid w:val="00E54054"/>
    <w:rsid w:val="00E57234"/>
    <w:rsid w:val="00E605BB"/>
    <w:rsid w:val="00E60BEB"/>
    <w:rsid w:val="00E60D71"/>
    <w:rsid w:val="00E61F89"/>
    <w:rsid w:val="00E62D35"/>
    <w:rsid w:val="00E62FF1"/>
    <w:rsid w:val="00E6591E"/>
    <w:rsid w:val="00E65F3D"/>
    <w:rsid w:val="00E701CE"/>
    <w:rsid w:val="00E71806"/>
    <w:rsid w:val="00E71D84"/>
    <w:rsid w:val="00E73D6F"/>
    <w:rsid w:val="00E73E8D"/>
    <w:rsid w:val="00E74468"/>
    <w:rsid w:val="00E757EA"/>
    <w:rsid w:val="00E75BC2"/>
    <w:rsid w:val="00E76403"/>
    <w:rsid w:val="00E768D9"/>
    <w:rsid w:val="00E772D1"/>
    <w:rsid w:val="00E813C9"/>
    <w:rsid w:val="00E836B2"/>
    <w:rsid w:val="00E83D10"/>
    <w:rsid w:val="00E84035"/>
    <w:rsid w:val="00E84243"/>
    <w:rsid w:val="00E8638F"/>
    <w:rsid w:val="00E86AFA"/>
    <w:rsid w:val="00E91DCB"/>
    <w:rsid w:val="00E925C6"/>
    <w:rsid w:val="00E92C44"/>
    <w:rsid w:val="00E930E9"/>
    <w:rsid w:val="00E94BF2"/>
    <w:rsid w:val="00E95EE8"/>
    <w:rsid w:val="00E96C01"/>
    <w:rsid w:val="00E972FC"/>
    <w:rsid w:val="00E978D7"/>
    <w:rsid w:val="00EA34EF"/>
    <w:rsid w:val="00EA5337"/>
    <w:rsid w:val="00EA54F4"/>
    <w:rsid w:val="00EA71C7"/>
    <w:rsid w:val="00EA79B4"/>
    <w:rsid w:val="00EB0266"/>
    <w:rsid w:val="00EB1E66"/>
    <w:rsid w:val="00EB29EE"/>
    <w:rsid w:val="00EB2D7F"/>
    <w:rsid w:val="00EB3633"/>
    <w:rsid w:val="00EB4DCF"/>
    <w:rsid w:val="00EB4FEE"/>
    <w:rsid w:val="00EB5A75"/>
    <w:rsid w:val="00EB6B53"/>
    <w:rsid w:val="00EB71B2"/>
    <w:rsid w:val="00EB77CA"/>
    <w:rsid w:val="00EC03F5"/>
    <w:rsid w:val="00EC0A4A"/>
    <w:rsid w:val="00EC18F0"/>
    <w:rsid w:val="00EC341F"/>
    <w:rsid w:val="00EC45CC"/>
    <w:rsid w:val="00EC5D1A"/>
    <w:rsid w:val="00EC5F24"/>
    <w:rsid w:val="00EC6513"/>
    <w:rsid w:val="00EC65BA"/>
    <w:rsid w:val="00EC7FB9"/>
    <w:rsid w:val="00ED0BE2"/>
    <w:rsid w:val="00ED14DB"/>
    <w:rsid w:val="00ED36E3"/>
    <w:rsid w:val="00ED415D"/>
    <w:rsid w:val="00ED424F"/>
    <w:rsid w:val="00ED52B6"/>
    <w:rsid w:val="00ED6CFD"/>
    <w:rsid w:val="00ED70BD"/>
    <w:rsid w:val="00ED773D"/>
    <w:rsid w:val="00EE2EAA"/>
    <w:rsid w:val="00EE2F0B"/>
    <w:rsid w:val="00EE33E2"/>
    <w:rsid w:val="00EE3682"/>
    <w:rsid w:val="00EE3B38"/>
    <w:rsid w:val="00EE512F"/>
    <w:rsid w:val="00EE67F6"/>
    <w:rsid w:val="00EE7C39"/>
    <w:rsid w:val="00EF1BBC"/>
    <w:rsid w:val="00EF559D"/>
    <w:rsid w:val="00EF6D2F"/>
    <w:rsid w:val="00F010D4"/>
    <w:rsid w:val="00F0204B"/>
    <w:rsid w:val="00F02118"/>
    <w:rsid w:val="00F02E9C"/>
    <w:rsid w:val="00F0356C"/>
    <w:rsid w:val="00F03695"/>
    <w:rsid w:val="00F0789B"/>
    <w:rsid w:val="00F10240"/>
    <w:rsid w:val="00F1306B"/>
    <w:rsid w:val="00F13702"/>
    <w:rsid w:val="00F14FE0"/>
    <w:rsid w:val="00F15204"/>
    <w:rsid w:val="00F153F8"/>
    <w:rsid w:val="00F154AE"/>
    <w:rsid w:val="00F17397"/>
    <w:rsid w:val="00F17C97"/>
    <w:rsid w:val="00F20038"/>
    <w:rsid w:val="00F21282"/>
    <w:rsid w:val="00F2183E"/>
    <w:rsid w:val="00F23D2F"/>
    <w:rsid w:val="00F24969"/>
    <w:rsid w:val="00F255EF"/>
    <w:rsid w:val="00F259E6"/>
    <w:rsid w:val="00F26525"/>
    <w:rsid w:val="00F30DD6"/>
    <w:rsid w:val="00F31162"/>
    <w:rsid w:val="00F31CB0"/>
    <w:rsid w:val="00F32232"/>
    <w:rsid w:val="00F32A23"/>
    <w:rsid w:val="00F34CC7"/>
    <w:rsid w:val="00F35745"/>
    <w:rsid w:val="00F35CED"/>
    <w:rsid w:val="00F3640A"/>
    <w:rsid w:val="00F43709"/>
    <w:rsid w:val="00F4378A"/>
    <w:rsid w:val="00F4380E"/>
    <w:rsid w:val="00F4397D"/>
    <w:rsid w:val="00F45F6C"/>
    <w:rsid w:val="00F4770B"/>
    <w:rsid w:val="00F507EF"/>
    <w:rsid w:val="00F51147"/>
    <w:rsid w:val="00F52E87"/>
    <w:rsid w:val="00F54D25"/>
    <w:rsid w:val="00F55D18"/>
    <w:rsid w:val="00F56FDE"/>
    <w:rsid w:val="00F5731D"/>
    <w:rsid w:val="00F60023"/>
    <w:rsid w:val="00F604EC"/>
    <w:rsid w:val="00F61650"/>
    <w:rsid w:val="00F62BBC"/>
    <w:rsid w:val="00F63F4E"/>
    <w:rsid w:val="00F64693"/>
    <w:rsid w:val="00F6549A"/>
    <w:rsid w:val="00F667A4"/>
    <w:rsid w:val="00F66801"/>
    <w:rsid w:val="00F6775F"/>
    <w:rsid w:val="00F718C2"/>
    <w:rsid w:val="00F721AD"/>
    <w:rsid w:val="00F735AD"/>
    <w:rsid w:val="00F7397C"/>
    <w:rsid w:val="00F73D39"/>
    <w:rsid w:val="00F744DE"/>
    <w:rsid w:val="00F77299"/>
    <w:rsid w:val="00F77DA2"/>
    <w:rsid w:val="00F8118F"/>
    <w:rsid w:val="00F8259F"/>
    <w:rsid w:val="00F82AF8"/>
    <w:rsid w:val="00F83DFD"/>
    <w:rsid w:val="00F84273"/>
    <w:rsid w:val="00F87574"/>
    <w:rsid w:val="00F92409"/>
    <w:rsid w:val="00F92761"/>
    <w:rsid w:val="00F92950"/>
    <w:rsid w:val="00F95542"/>
    <w:rsid w:val="00F96BF1"/>
    <w:rsid w:val="00F96C11"/>
    <w:rsid w:val="00F97417"/>
    <w:rsid w:val="00F975F9"/>
    <w:rsid w:val="00F97A41"/>
    <w:rsid w:val="00FA015E"/>
    <w:rsid w:val="00FA04F0"/>
    <w:rsid w:val="00FA0C33"/>
    <w:rsid w:val="00FA19FC"/>
    <w:rsid w:val="00FA4D66"/>
    <w:rsid w:val="00FA5195"/>
    <w:rsid w:val="00FA69F4"/>
    <w:rsid w:val="00FB0DBA"/>
    <w:rsid w:val="00FB165F"/>
    <w:rsid w:val="00FB1CEA"/>
    <w:rsid w:val="00FB46AD"/>
    <w:rsid w:val="00FB588B"/>
    <w:rsid w:val="00FB79BF"/>
    <w:rsid w:val="00FB7ED4"/>
    <w:rsid w:val="00FC109D"/>
    <w:rsid w:val="00FC4390"/>
    <w:rsid w:val="00FC4DDF"/>
    <w:rsid w:val="00FC50D1"/>
    <w:rsid w:val="00FC52E2"/>
    <w:rsid w:val="00FC5403"/>
    <w:rsid w:val="00FC5B30"/>
    <w:rsid w:val="00FC611C"/>
    <w:rsid w:val="00FD28BD"/>
    <w:rsid w:val="00FD61C2"/>
    <w:rsid w:val="00FD65FF"/>
    <w:rsid w:val="00FD7210"/>
    <w:rsid w:val="00FD7E94"/>
    <w:rsid w:val="00FE0DDB"/>
    <w:rsid w:val="00FE0EA2"/>
    <w:rsid w:val="00FE1CE8"/>
    <w:rsid w:val="00FE3DEB"/>
    <w:rsid w:val="00FE46D5"/>
    <w:rsid w:val="00FE4E2F"/>
    <w:rsid w:val="00FF27E9"/>
    <w:rsid w:val="00FF2C72"/>
    <w:rsid w:val="00FF315C"/>
    <w:rsid w:val="00FF356A"/>
    <w:rsid w:val="00FF478F"/>
    <w:rsid w:val="00FF562A"/>
    <w:rsid w:val="00FF5B44"/>
    <w:rsid w:val="00FF5B69"/>
    <w:rsid w:val="00FF6524"/>
    <w:rsid w:val="00FF66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7A7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3F5"/>
    <w:rPr>
      <w:sz w:val="20"/>
      <w:szCs w:val="20"/>
      <w:lang w:val="en-US" w:eastAsia="en-US"/>
    </w:rPr>
  </w:style>
  <w:style w:type="paragraph" w:styleId="Heading1">
    <w:name w:val="heading 1"/>
    <w:basedOn w:val="Normal"/>
    <w:next w:val="Normal"/>
    <w:link w:val="Heading1Char"/>
    <w:uiPriority w:val="99"/>
    <w:qFormat/>
    <w:rsid w:val="00720966"/>
    <w:pPr>
      <w:keepNext/>
      <w:jc w:val="center"/>
      <w:outlineLvl w:val="0"/>
    </w:pPr>
    <w:rPr>
      <w:rFonts w:ascii="Arial" w:hAnsi="Arial"/>
      <w:b/>
      <w:sz w:val="24"/>
    </w:rPr>
  </w:style>
  <w:style w:type="paragraph" w:styleId="Heading2">
    <w:name w:val="heading 2"/>
    <w:basedOn w:val="Normal"/>
    <w:next w:val="Normal"/>
    <w:link w:val="Heading2Char"/>
    <w:uiPriority w:val="99"/>
    <w:qFormat/>
    <w:rsid w:val="00720966"/>
    <w:pPr>
      <w:keepNext/>
      <w:jc w:val="both"/>
      <w:outlineLvl w:val="1"/>
    </w:pPr>
    <w:rPr>
      <w:rFonts w:ascii="Arial" w:hAnsi="Arial"/>
      <w:b/>
      <w:sz w:val="24"/>
    </w:rPr>
  </w:style>
  <w:style w:type="paragraph" w:styleId="Heading3">
    <w:name w:val="heading 3"/>
    <w:basedOn w:val="Normal"/>
    <w:next w:val="Normal"/>
    <w:link w:val="Heading3Char"/>
    <w:uiPriority w:val="99"/>
    <w:qFormat/>
    <w:rsid w:val="00720966"/>
    <w:pPr>
      <w:keepNext/>
      <w:jc w:val="center"/>
      <w:outlineLvl w:val="2"/>
    </w:pPr>
    <w:rPr>
      <w:b/>
      <w:sz w:val="22"/>
      <w:lang w:val="en-GB"/>
    </w:rPr>
  </w:style>
  <w:style w:type="paragraph" w:styleId="Heading4">
    <w:name w:val="heading 4"/>
    <w:basedOn w:val="Normal"/>
    <w:next w:val="Normal"/>
    <w:link w:val="Heading4Char"/>
    <w:uiPriority w:val="99"/>
    <w:qFormat/>
    <w:rsid w:val="00720966"/>
    <w:pPr>
      <w:keepNext/>
      <w:outlineLvl w:val="3"/>
    </w:pPr>
    <w:rPr>
      <w:rFonts w:ascii="Arial" w:hAnsi="Arial"/>
      <w:b/>
      <w:sz w:val="22"/>
      <w:lang w:val="en-GB"/>
    </w:rPr>
  </w:style>
  <w:style w:type="paragraph" w:styleId="Heading5">
    <w:name w:val="heading 5"/>
    <w:basedOn w:val="Normal"/>
    <w:next w:val="Normal"/>
    <w:link w:val="Heading5Char"/>
    <w:uiPriority w:val="99"/>
    <w:qFormat/>
    <w:rsid w:val="00720966"/>
    <w:pPr>
      <w:keepNext/>
      <w:jc w:val="center"/>
      <w:outlineLvl w:val="4"/>
    </w:pPr>
    <w:rPr>
      <w:rFonts w:ascii="Arial" w:hAnsi="Arial"/>
      <w:sz w:val="24"/>
    </w:rPr>
  </w:style>
  <w:style w:type="paragraph" w:styleId="Heading6">
    <w:name w:val="heading 6"/>
    <w:basedOn w:val="Normal"/>
    <w:next w:val="Normal"/>
    <w:link w:val="Heading6Char"/>
    <w:uiPriority w:val="99"/>
    <w:qFormat/>
    <w:rsid w:val="00720966"/>
    <w:pPr>
      <w:keepNext/>
      <w:jc w:val="center"/>
      <w:outlineLvl w:val="5"/>
    </w:pPr>
    <w:rPr>
      <w:rFonts w:ascii="Garamond" w:hAnsi="Garamond"/>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E4905"/>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9E4905"/>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9E4905"/>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9E4905"/>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sid w:val="009E4905"/>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sid w:val="009E4905"/>
    <w:rPr>
      <w:rFonts w:ascii="Calibri" w:hAnsi="Calibri" w:cs="Times New Roman"/>
      <w:b/>
      <w:bCs/>
      <w:lang w:val="en-US" w:eastAsia="en-US"/>
    </w:rPr>
  </w:style>
  <w:style w:type="paragraph" w:styleId="Footer">
    <w:name w:val="footer"/>
    <w:basedOn w:val="Normal"/>
    <w:link w:val="FooterChar"/>
    <w:uiPriority w:val="99"/>
    <w:semiHidden/>
    <w:rsid w:val="00720966"/>
    <w:pPr>
      <w:tabs>
        <w:tab w:val="center" w:pos="4153"/>
        <w:tab w:val="right" w:pos="8306"/>
      </w:tabs>
    </w:pPr>
    <w:rPr>
      <w:rFonts w:ascii="Times New Roman BH" w:hAnsi="Times New Roman BH"/>
      <w:sz w:val="24"/>
      <w:lang w:val="en-GB"/>
    </w:rPr>
  </w:style>
  <w:style w:type="character" w:customStyle="1" w:styleId="FooterChar">
    <w:name w:val="Footer Char"/>
    <w:basedOn w:val="DefaultParagraphFont"/>
    <w:link w:val="Footer"/>
    <w:uiPriority w:val="99"/>
    <w:semiHidden/>
    <w:locked/>
    <w:rsid w:val="009E4905"/>
    <w:rPr>
      <w:rFonts w:cs="Times New Roman"/>
      <w:sz w:val="20"/>
      <w:szCs w:val="20"/>
      <w:lang w:val="en-US" w:eastAsia="en-US"/>
    </w:rPr>
  </w:style>
  <w:style w:type="character" w:styleId="PageNumber">
    <w:name w:val="page number"/>
    <w:basedOn w:val="DefaultParagraphFont"/>
    <w:uiPriority w:val="99"/>
    <w:semiHidden/>
    <w:rsid w:val="00720966"/>
    <w:rPr>
      <w:rFonts w:cs="Times New Roman"/>
    </w:rPr>
  </w:style>
  <w:style w:type="paragraph" w:styleId="BodyText">
    <w:name w:val="Body Text"/>
    <w:basedOn w:val="Normal"/>
    <w:link w:val="BodyTextChar"/>
    <w:uiPriority w:val="99"/>
    <w:semiHidden/>
    <w:rsid w:val="00720966"/>
    <w:pPr>
      <w:jc w:val="center"/>
    </w:pPr>
    <w:rPr>
      <w:b/>
      <w:sz w:val="40"/>
      <w:lang w:val="en-GB"/>
    </w:rPr>
  </w:style>
  <w:style w:type="character" w:customStyle="1" w:styleId="BodyTextChar">
    <w:name w:val="Body Text Char"/>
    <w:basedOn w:val="DefaultParagraphFont"/>
    <w:link w:val="BodyText"/>
    <w:uiPriority w:val="99"/>
    <w:semiHidden/>
    <w:locked/>
    <w:rsid w:val="009E4905"/>
    <w:rPr>
      <w:rFonts w:cs="Times New Roman"/>
      <w:sz w:val="20"/>
      <w:szCs w:val="20"/>
      <w:lang w:val="en-US" w:eastAsia="en-US"/>
    </w:rPr>
  </w:style>
  <w:style w:type="paragraph" w:styleId="Title">
    <w:name w:val="Title"/>
    <w:basedOn w:val="Normal"/>
    <w:link w:val="TitleChar"/>
    <w:uiPriority w:val="99"/>
    <w:qFormat/>
    <w:rsid w:val="00720966"/>
    <w:pPr>
      <w:jc w:val="center"/>
    </w:pPr>
    <w:rPr>
      <w:rFonts w:ascii="Times New Roman BH" w:hAnsi="Times New Roman BH"/>
      <w:b/>
      <w:sz w:val="28"/>
      <w:lang w:val="en-GB"/>
    </w:rPr>
  </w:style>
  <w:style w:type="character" w:customStyle="1" w:styleId="TitleChar">
    <w:name w:val="Title Char"/>
    <w:basedOn w:val="DefaultParagraphFont"/>
    <w:link w:val="Title"/>
    <w:uiPriority w:val="99"/>
    <w:locked/>
    <w:rsid w:val="009E4905"/>
    <w:rPr>
      <w:rFonts w:ascii="Cambria" w:hAnsi="Cambria" w:cs="Times New Roman"/>
      <w:b/>
      <w:bCs/>
      <w:kern w:val="28"/>
      <w:sz w:val="32"/>
      <w:szCs w:val="32"/>
      <w:lang w:val="en-US" w:eastAsia="en-US"/>
    </w:rPr>
  </w:style>
  <w:style w:type="paragraph" w:styleId="BodyTextIndent">
    <w:name w:val="Body Text Indent"/>
    <w:basedOn w:val="Normal"/>
    <w:link w:val="BodyTextIndentChar"/>
    <w:uiPriority w:val="99"/>
    <w:semiHidden/>
    <w:rsid w:val="00720966"/>
    <w:pPr>
      <w:ind w:left="450" w:hanging="450"/>
      <w:jc w:val="both"/>
    </w:pPr>
    <w:rPr>
      <w:rFonts w:ascii="Arial" w:hAnsi="Arial"/>
      <w:sz w:val="24"/>
    </w:rPr>
  </w:style>
  <w:style w:type="character" w:customStyle="1" w:styleId="BodyTextIndentChar">
    <w:name w:val="Body Text Indent Char"/>
    <w:basedOn w:val="DefaultParagraphFont"/>
    <w:link w:val="BodyTextIndent"/>
    <w:uiPriority w:val="99"/>
    <w:semiHidden/>
    <w:locked/>
    <w:rsid w:val="009E4905"/>
    <w:rPr>
      <w:rFonts w:cs="Times New Roman"/>
      <w:sz w:val="20"/>
      <w:szCs w:val="20"/>
      <w:lang w:val="en-US" w:eastAsia="en-US"/>
    </w:rPr>
  </w:style>
  <w:style w:type="paragraph" w:styleId="NormalWeb">
    <w:name w:val="Normal (Web)"/>
    <w:basedOn w:val="Normal"/>
    <w:uiPriority w:val="99"/>
    <w:rsid w:val="001F7C69"/>
    <w:pPr>
      <w:spacing w:before="100" w:beforeAutospacing="1" w:after="100" w:afterAutospacing="1"/>
    </w:pPr>
    <w:rPr>
      <w:sz w:val="24"/>
      <w:szCs w:val="24"/>
      <w:lang w:val="en-GB" w:eastAsia="en-GB"/>
    </w:rPr>
  </w:style>
  <w:style w:type="paragraph" w:styleId="ListParagraph">
    <w:name w:val="List Paragraph"/>
    <w:basedOn w:val="Normal"/>
    <w:qFormat/>
    <w:rsid w:val="001F7C69"/>
    <w:pPr>
      <w:suppressAutoHyphens/>
      <w:ind w:left="720"/>
      <w:contextualSpacing/>
    </w:pPr>
    <w:rPr>
      <w:sz w:val="24"/>
      <w:szCs w:val="24"/>
      <w:lang w:eastAsia="bs-Latn-BA"/>
    </w:rPr>
  </w:style>
  <w:style w:type="paragraph" w:styleId="FootnoteText">
    <w:name w:val="footnote text"/>
    <w:basedOn w:val="Normal"/>
    <w:link w:val="FootnoteTextChar"/>
    <w:uiPriority w:val="99"/>
    <w:rsid w:val="001F471E"/>
  </w:style>
  <w:style w:type="character" w:customStyle="1" w:styleId="FootnoteTextChar">
    <w:name w:val="Footnote Text Char"/>
    <w:basedOn w:val="DefaultParagraphFont"/>
    <w:link w:val="FootnoteText"/>
    <w:uiPriority w:val="99"/>
    <w:locked/>
    <w:rsid w:val="001F471E"/>
    <w:rPr>
      <w:rFonts w:cs="Times New Roman"/>
    </w:rPr>
  </w:style>
  <w:style w:type="character" w:styleId="FootnoteReference">
    <w:name w:val="footnote reference"/>
    <w:basedOn w:val="DefaultParagraphFont"/>
    <w:uiPriority w:val="99"/>
    <w:semiHidden/>
    <w:rsid w:val="001F471E"/>
    <w:rPr>
      <w:rFonts w:cs="Times New Roman"/>
      <w:vertAlign w:val="superscript"/>
    </w:rPr>
  </w:style>
  <w:style w:type="character" w:styleId="CommentReference">
    <w:name w:val="annotation reference"/>
    <w:basedOn w:val="DefaultParagraphFont"/>
    <w:uiPriority w:val="99"/>
    <w:semiHidden/>
    <w:rsid w:val="007E72F3"/>
    <w:rPr>
      <w:rFonts w:cs="Times New Roman"/>
      <w:sz w:val="16"/>
      <w:szCs w:val="16"/>
    </w:rPr>
  </w:style>
  <w:style w:type="paragraph" w:styleId="CommentText">
    <w:name w:val="annotation text"/>
    <w:basedOn w:val="Normal"/>
    <w:link w:val="CommentTextChar"/>
    <w:uiPriority w:val="99"/>
    <w:rsid w:val="007E72F3"/>
  </w:style>
  <w:style w:type="character" w:customStyle="1" w:styleId="CommentTextChar">
    <w:name w:val="Comment Text Char"/>
    <w:basedOn w:val="DefaultParagraphFont"/>
    <w:link w:val="CommentText"/>
    <w:uiPriority w:val="99"/>
    <w:locked/>
    <w:rsid w:val="007E72F3"/>
    <w:rPr>
      <w:rFonts w:cs="Times New Roman"/>
    </w:rPr>
  </w:style>
  <w:style w:type="paragraph" w:styleId="CommentSubject">
    <w:name w:val="annotation subject"/>
    <w:basedOn w:val="CommentText"/>
    <w:next w:val="CommentText"/>
    <w:link w:val="CommentSubjectChar"/>
    <w:uiPriority w:val="99"/>
    <w:semiHidden/>
    <w:rsid w:val="007E72F3"/>
    <w:rPr>
      <w:b/>
      <w:bCs/>
    </w:rPr>
  </w:style>
  <w:style w:type="character" w:customStyle="1" w:styleId="CommentSubjectChar">
    <w:name w:val="Comment Subject Char"/>
    <w:basedOn w:val="CommentTextChar"/>
    <w:link w:val="CommentSubject"/>
    <w:uiPriority w:val="99"/>
    <w:semiHidden/>
    <w:locked/>
    <w:rsid w:val="007E72F3"/>
    <w:rPr>
      <w:rFonts w:cs="Times New Roman"/>
      <w:b/>
      <w:bCs/>
    </w:rPr>
  </w:style>
  <w:style w:type="paragraph" w:styleId="BalloonText">
    <w:name w:val="Balloon Text"/>
    <w:basedOn w:val="Normal"/>
    <w:link w:val="BalloonTextChar"/>
    <w:uiPriority w:val="99"/>
    <w:semiHidden/>
    <w:rsid w:val="007E72F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E72F3"/>
    <w:rPr>
      <w:rFonts w:ascii="Segoe UI" w:hAnsi="Segoe UI" w:cs="Segoe UI"/>
      <w:sz w:val="18"/>
      <w:szCs w:val="18"/>
    </w:rPr>
  </w:style>
  <w:style w:type="paragraph" w:customStyle="1" w:styleId="Default">
    <w:name w:val="Default"/>
    <w:rsid w:val="004B31BF"/>
    <w:pPr>
      <w:autoSpaceDE w:val="0"/>
      <w:autoSpaceDN w:val="0"/>
      <w:adjustRightInd w:val="0"/>
    </w:pPr>
    <w:rPr>
      <w:color w:val="000000"/>
      <w:sz w:val="24"/>
      <w:szCs w:val="24"/>
      <w:lang w:val="en-US" w:eastAsia="en-US"/>
    </w:rPr>
  </w:style>
  <w:style w:type="paragraph" w:styleId="Revision">
    <w:name w:val="Revision"/>
    <w:hidden/>
    <w:uiPriority w:val="99"/>
    <w:semiHidden/>
    <w:rsid w:val="008E1E64"/>
    <w:rPr>
      <w:sz w:val="20"/>
      <w:szCs w:val="20"/>
      <w:lang w:val="en-US" w:eastAsia="en-US"/>
    </w:rPr>
  </w:style>
  <w:style w:type="paragraph" w:styleId="Header">
    <w:name w:val="header"/>
    <w:basedOn w:val="Normal"/>
    <w:link w:val="HeaderChar"/>
    <w:uiPriority w:val="99"/>
    <w:rsid w:val="0088608F"/>
    <w:pPr>
      <w:tabs>
        <w:tab w:val="center" w:pos="4680"/>
        <w:tab w:val="right" w:pos="9360"/>
      </w:tabs>
    </w:pPr>
  </w:style>
  <w:style w:type="character" w:customStyle="1" w:styleId="HeaderChar">
    <w:name w:val="Header Char"/>
    <w:basedOn w:val="DefaultParagraphFont"/>
    <w:link w:val="Header"/>
    <w:uiPriority w:val="99"/>
    <w:locked/>
    <w:rsid w:val="0088608F"/>
    <w:rPr>
      <w:rFonts w:cs="Times New Roman"/>
    </w:rPr>
  </w:style>
  <w:style w:type="character" w:customStyle="1" w:styleId="tlid-translation">
    <w:name w:val="tlid-translation"/>
    <w:basedOn w:val="DefaultParagraphFont"/>
    <w:uiPriority w:val="99"/>
    <w:rsid w:val="00210F11"/>
    <w:rPr>
      <w:rFonts w:cs="Times New Roman"/>
    </w:rPr>
  </w:style>
  <w:style w:type="character" w:customStyle="1" w:styleId="apple-converted-space">
    <w:name w:val="apple-converted-space"/>
    <w:basedOn w:val="DefaultParagraphFont"/>
    <w:uiPriority w:val="99"/>
    <w:rsid w:val="00F153F8"/>
    <w:rPr>
      <w:rFonts w:cs="Times New Roman"/>
    </w:rPr>
  </w:style>
  <w:style w:type="paragraph" w:customStyle="1" w:styleId="Normal1">
    <w:name w:val="Normal1"/>
    <w:basedOn w:val="Normal"/>
    <w:rsid w:val="00007073"/>
    <w:pPr>
      <w:spacing w:before="100" w:beforeAutospacing="1" w:after="100" w:afterAutospacing="1"/>
    </w:pPr>
    <w:rPr>
      <w:sz w:val="24"/>
      <w:szCs w:val="24"/>
    </w:rPr>
  </w:style>
  <w:style w:type="paragraph" w:styleId="NoSpacing">
    <w:name w:val="No Spacing"/>
    <w:uiPriority w:val="1"/>
    <w:qFormat/>
    <w:rsid w:val="006E7277"/>
    <w:rPr>
      <w:sz w:val="20"/>
      <w:szCs w:val="20"/>
      <w:lang w:val="en-US" w:eastAsia="en-US"/>
    </w:rPr>
  </w:style>
  <w:style w:type="paragraph" w:customStyle="1" w:styleId="Standard">
    <w:name w:val="Standard"/>
    <w:rsid w:val="005D4056"/>
    <w:pPr>
      <w:suppressAutoHyphens/>
      <w:autoSpaceDN w:val="0"/>
      <w:spacing w:after="200" w:line="276" w:lineRule="auto"/>
      <w:textAlignment w:val="baseline"/>
    </w:pPr>
    <w:rPr>
      <w:rFonts w:ascii="Calibri" w:hAnsi="Calibri"/>
      <w:kern w:val="3"/>
    </w:rPr>
  </w:style>
  <w:style w:type="paragraph" w:customStyle="1" w:styleId="Normal2">
    <w:name w:val="Normal2"/>
    <w:basedOn w:val="Normal"/>
    <w:rsid w:val="00C76D54"/>
    <w:pPr>
      <w:spacing w:before="100" w:beforeAutospacing="1" w:after="100" w:afterAutospacing="1"/>
    </w:pPr>
    <w:rPr>
      <w:sz w:val="24"/>
      <w:szCs w:val="24"/>
      <w:lang w:val="sr-Latn-BA" w:eastAsia="sr-Latn-BA"/>
    </w:rPr>
  </w:style>
  <w:style w:type="paragraph" w:customStyle="1" w:styleId="xgmail-msonospacing">
    <w:name w:val="x_gmail-msonospacing"/>
    <w:basedOn w:val="Normal"/>
    <w:rsid w:val="00AA0EF9"/>
    <w:pPr>
      <w:spacing w:before="100" w:beforeAutospacing="1" w:after="100" w:afterAutospacing="1"/>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3F5"/>
    <w:rPr>
      <w:sz w:val="20"/>
      <w:szCs w:val="20"/>
      <w:lang w:val="en-US" w:eastAsia="en-US"/>
    </w:rPr>
  </w:style>
  <w:style w:type="paragraph" w:styleId="Heading1">
    <w:name w:val="heading 1"/>
    <w:basedOn w:val="Normal"/>
    <w:next w:val="Normal"/>
    <w:link w:val="Heading1Char"/>
    <w:uiPriority w:val="99"/>
    <w:qFormat/>
    <w:rsid w:val="00720966"/>
    <w:pPr>
      <w:keepNext/>
      <w:jc w:val="center"/>
      <w:outlineLvl w:val="0"/>
    </w:pPr>
    <w:rPr>
      <w:rFonts w:ascii="Arial" w:hAnsi="Arial"/>
      <w:b/>
      <w:sz w:val="24"/>
    </w:rPr>
  </w:style>
  <w:style w:type="paragraph" w:styleId="Heading2">
    <w:name w:val="heading 2"/>
    <w:basedOn w:val="Normal"/>
    <w:next w:val="Normal"/>
    <w:link w:val="Heading2Char"/>
    <w:uiPriority w:val="99"/>
    <w:qFormat/>
    <w:rsid w:val="00720966"/>
    <w:pPr>
      <w:keepNext/>
      <w:jc w:val="both"/>
      <w:outlineLvl w:val="1"/>
    </w:pPr>
    <w:rPr>
      <w:rFonts w:ascii="Arial" w:hAnsi="Arial"/>
      <w:b/>
      <w:sz w:val="24"/>
    </w:rPr>
  </w:style>
  <w:style w:type="paragraph" w:styleId="Heading3">
    <w:name w:val="heading 3"/>
    <w:basedOn w:val="Normal"/>
    <w:next w:val="Normal"/>
    <w:link w:val="Heading3Char"/>
    <w:uiPriority w:val="99"/>
    <w:qFormat/>
    <w:rsid w:val="00720966"/>
    <w:pPr>
      <w:keepNext/>
      <w:jc w:val="center"/>
      <w:outlineLvl w:val="2"/>
    </w:pPr>
    <w:rPr>
      <w:b/>
      <w:sz w:val="22"/>
      <w:lang w:val="en-GB"/>
    </w:rPr>
  </w:style>
  <w:style w:type="paragraph" w:styleId="Heading4">
    <w:name w:val="heading 4"/>
    <w:basedOn w:val="Normal"/>
    <w:next w:val="Normal"/>
    <w:link w:val="Heading4Char"/>
    <w:uiPriority w:val="99"/>
    <w:qFormat/>
    <w:rsid w:val="00720966"/>
    <w:pPr>
      <w:keepNext/>
      <w:outlineLvl w:val="3"/>
    </w:pPr>
    <w:rPr>
      <w:rFonts w:ascii="Arial" w:hAnsi="Arial"/>
      <w:b/>
      <w:sz w:val="22"/>
      <w:lang w:val="en-GB"/>
    </w:rPr>
  </w:style>
  <w:style w:type="paragraph" w:styleId="Heading5">
    <w:name w:val="heading 5"/>
    <w:basedOn w:val="Normal"/>
    <w:next w:val="Normal"/>
    <w:link w:val="Heading5Char"/>
    <w:uiPriority w:val="99"/>
    <w:qFormat/>
    <w:rsid w:val="00720966"/>
    <w:pPr>
      <w:keepNext/>
      <w:jc w:val="center"/>
      <w:outlineLvl w:val="4"/>
    </w:pPr>
    <w:rPr>
      <w:rFonts w:ascii="Arial" w:hAnsi="Arial"/>
      <w:sz w:val="24"/>
    </w:rPr>
  </w:style>
  <w:style w:type="paragraph" w:styleId="Heading6">
    <w:name w:val="heading 6"/>
    <w:basedOn w:val="Normal"/>
    <w:next w:val="Normal"/>
    <w:link w:val="Heading6Char"/>
    <w:uiPriority w:val="99"/>
    <w:qFormat/>
    <w:rsid w:val="00720966"/>
    <w:pPr>
      <w:keepNext/>
      <w:jc w:val="center"/>
      <w:outlineLvl w:val="5"/>
    </w:pPr>
    <w:rPr>
      <w:rFonts w:ascii="Garamond" w:hAnsi="Garamond"/>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E4905"/>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9E4905"/>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9E4905"/>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9E4905"/>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sid w:val="009E4905"/>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sid w:val="009E4905"/>
    <w:rPr>
      <w:rFonts w:ascii="Calibri" w:hAnsi="Calibri" w:cs="Times New Roman"/>
      <w:b/>
      <w:bCs/>
      <w:lang w:val="en-US" w:eastAsia="en-US"/>
    </w:rPr>
  </w:style>
  <w:style w:type="paragraph" w:styleId="Footer">
    <w:name w:val="footer"/>
    <w:basedOn w:val="Normal"/>
    <w:link w:val="FooterChar"/>
    <w:uiPriority w:val="99"/>
    <w:semiHidden/>
    <w:rsid w:val="00720966"/>
    <w:pPr>
      <w:tabs>
        <w:tab w:val="center" w:pos="4153"/>
        <w:tab w:val="right" w:pos="8306"/>
      </w:tabs>
    </w:pPr>
    <w:rPr>
      <w:rFonts w:ascii="Times New Roman BH" w:hAnsi="Times New Roman BH"/>
      <w:sz w:val="24"/>
      <w:lang w:val="en-GB"/>
    </w:rPr>
  </w:style>
  <w:style w:type="character" w:customStyle="1" w:styleId="FooterChar">
    <w:name w:val="Footer Char"/>
    <w:basedOn w:val="DefaultParagraphFont"/>
    <w:link w:val="Footer"/>
    <w:uiPriority w:val="99"/>
    <w:semiHidden/>
    <w:locked/>
    <w:rsid w:val="009E4905"/>
    <w:rPr>
      <w:rFonts w:cs="Times New Roman"/>
      <w:sz w:val="20"/>
      <w:szCs w:val="20"/>
      <w:lang w:val="en-US" w:eastAsia="en-US"/>
    </w:rPr>
  </w:style>
  <w:style w:type="character" w:styleId="PageNumber">
    <w:name w:val="page number"/>
    <w:basedOn w:val="DefaultParagraphFont"/>
    <w:uiPriority w:val="99"/>
    <w:semiHidden/>
    <w:rsid w:val="00720966"/>
    <w:rPr>
      <w:rFonts w:cs="Times New Roman"/>
    </w:rPr>
  </w:style>
  <w:style w:type="paragraph" w:styleId="BodyText">
    <w:name w:val="Body Text"/>
    <w:basedOn w:val="Normal"/>
    <w:link w:val="BodyTextChar"/>
    <w:uiPriority w:val="99"/>
    <w:semiHidden/>
    <w:rsid w:val="00720966"/>
    <w:pPr>
      <w:jc w:val="center"/>
    </w:pPr>
    <w:rPr>
      <w:b/>
      <w:sz w:val="40"/>
      <w:lang w:val="en-GB"/>
    </w:rPr>
  </w:style>
  <w:style w:type="character" w:customStyle="1" w:styleId="BodyTextChar">
    <w:name w:val="Body Text Char"/>
    <w:basedOn w:val="DefaultParagraphFont"/>
    <w:link w:val="BodyText"/>
    <w:uiPriority w:val="99"/>
    <w:semiHidden/>
    <w:locked/>
    <w:rsid w:val="009E4905"/>
    <w:rPr>
      <w:rFonts w:cs="Times New Roman"/>
      <w:sz w:val="20"/>
      <w:szCs w:val="20"/>
      <w:lang w:val="en-US" w:eastAsia="en-US"/>
    </w:rPr>
  </w:style>
  <w:style w:type="paragraph" w:styleId="Title">
    <w:name w:val="Title"/>
    <w:basedOn w:val="Normal"/>
    <w:link w:val="TitleChar"/>
    <w:uiPriority w:val="99"/>
    <w:qFormat/>
    <w:rsid w:val="00720966"/>
    <w:pPr>
      <w:jc w:val="center"/>
    </w:pPr>
    <w:rPr>
      <w:rFonts w:ascii="Times New Roman BH" w:hAnsi="Times New Roman BH"/>
      <w:b/>
      <w:sz w:val="28"/>
      <w:lang w:val="en-GB"/>
    </w:rPr>
  </w:style>
  <w:style w:type="character" w:customStyle="1" w:styleId="TitleChar">
    <w:name w:val="Title Char"/>
    <w:basedOn w:val="DefaultParagraphFont"/>
    <w:link w:val="Title"/>
    <w:uiPriority w:val="99"/>
    <w:locked/>
    <w:rsid w:val="009E4905"/>
    <w:rPr>
      <w:rFonts w:ascii="Cambria" w:hAnsi="Cambria" w:cs="Times New Roman"/>
      <w:b/>
      <w:bCs/>
      <w:kern w:val="28"/>
      <w:sz w:val="32"/>
      <w:szCs w:val="32"/>
      <w:lang w:val="en-US" w:eastAsia="en-US"/>
    </w:rPr>
  </w:style>
  <w:style w:type="paragraph" w:styleId="BodyTextIndent">
    <w:name w:val="Body Text Indent"/>
    <w:basedOn w:val="Normal"/>
    <w:link w:val="BodyTextIndentChar"/>
    <w:uiPriority w:val="99"/>
    <w:semiHidden/>
    <w:rsid w:val="00720966"/>
    <w:pPr>
      <w:ind w:left="450" w:hanging="450"/>
      <w:jc w:val="both"/>
    </w:pPr>
    <w:rPr>
      <w:rFonts w:ascii="Arial" w:hAnsi="Arial"/>
      <w:sz w:val="24"/>
    </w:rPr>
  </w:style>
  <w:style w:type="character" w:customStyle="1" w:styleId="BodyTextIndentChar">
    <w:name w:val="Body Text Indent Char"/>
    <w:basedOn w:val="DefaultParagraphFont"/>
    <w:link w:val="BodyTextIndent"/>
    <w:uiPriority w:val="99"/>
    <w:semiHidden/>
    <w:locked/>
    <w:rsid w:val="009E4905"/>
    <w:rPr>
      <w:rFonts w:cs="Times New Roman"/>
      <w:sz w:val="20"/>
      <w:szCs w:val="20"/>
      <w:lang w:val="en-US" w:eastAsia="en-US"/>
    </w:rPr>
  </w:style>
  <w:style w:type="paragraph" w:styleId="NormalWeb">
    <w:name w:val="Normal (Web)"/>
    <w:basedOn w:val="Normal"/>
    <w:uiPriority w:val="99"/>
    <w:rsid w:val="001F7C69"/>
    <w:pPr>
      <w:spacing w:before="100" w:beforeAutospacing="1" w:after="100" w:afterAutospacing="1"/>
    </w:pPr>
    <w:rPr>
      <w:sz w:val="24"/>
      <w:szCs w:val="24"/>
      <w:lang w:val="en-GB" w:eastAsia="en-GB"/>
    </w:rPr>
  </w:style>
  <w:style w:type="paragraph" w:styleId="ListParagraph">
    <w:name w:val="List Paragraph"/>
    <w:basedOn w:val="Normal"/>
    <w:qFormat/>
    <w:rsid w:val="001F7C69"/>
    <w:pPr>
      <w:suppressAutoHyphens/>
      <w:ind w:left="720"/>
      <w:contextualSpacing/>
    </w:pPr>
    <w:rPr>
      <w:sz w:val="24"/>
      <w:szCs w:val="24"/>
      <w:lang w:eastAsia="bs-Latn-BA"/>
    </w:rPr>
  </w:style>
  <w:style w:type="paragraph" w:styleId="FootnoteText">
    <w:name w:val="footnote text"/>
    <w:basedOn w:val="Normal"/>
    <w:link w:val="FootnoteTextChar"/>
    <w:uiPriority w:val="99"/>
    <w:rsid w:val="001F471E"/>
  </w:style>
  <w:style w:type="character" w:customStyle="1" w:styleId="FootnoteTextChar">
    <w:name w:val="Footnote Text Char"/>
    <w:basedOn w:val="DefaultParagraphFont"/>
    <w:link w:val="FootnoteText"/>
    <w:uiPriority w:val="99"/>
    <w:locked/>
    <w:rsid w:val="001F471E"/>
    <w:rPr>
      <w:rFonts w:cs="Times New Roman"/>
    </w:rPr>
  </w:style>
  <w:style w:type="character" w:styleId="FootnoteReference">
    <w:name w:val="footnote reference"/>
    <w:basedOn w:val="DefaultParagraphFont"/>
    <w:uiPriority w:val="99"/>
    <w:semiHidden/>
    <w:rsid w:val="001F471E"/>
    <w:rPr>
      <w:rFonts w:cs="Times New Roman"/>
      <w:vertAlign w:val="superscript"/>
    </w:rPr>
  </w:style>
  <w:style w:type="character" w:styleId="CommentReference">
    <w:name w:val="annotation reference"/>
    <w:basedOn w:val="DefaultParagraphFont"/>
    <w:uiPriority w:val="99"/>
    <w:semiHidden/>
    <w:rsid w:val="007E72F3"/>
    <w:rPr>
      <w:rFonts w:cs="Times New Roman"/>
      <w:sz w:val="16"/>
      <w:szCs w:val="16"/>
    </w:rPr>
  </w:style>
  <w:style w:type="paragraph" w:styleId="CommentText">
    <w:name w:val="annotation text"/>
    <w:basedOn w:val="Normal"/>
    <w:link w:val="CommentTextChar"/>
    <w:uiPriority w:val="99"/>
    <w:rsid w:val="007E72F3"/>
  </w:style>
  <w:style w:type="character" w:customStyle="1" w:styleId="CommentTextChar">
    <w:name w:val="Comment Text Char"/>
    <w:basedOn w:val="DefaultParagraphFont"/>
    <w:link w:val="CommentText"/>
    <w:uiPriority w:val="99"/>
    <w:locked/>
    <w:rsid w:val="007E72F3"/>
    <w:rPr>
      <w:rFonts w:cs="Times New Roman"/>
    </w:rPr>
  </w:style>
  <w:style w:type="paragraph" w:styleId="CommentSubject">
    <w:name w:val="annotation subject"/>
    <w:basedOn w:val="CommentText"/>
    <w:next w:val="CommentText"/>
    <w:link w:val="CommentSubjectChar"/>
    <w:uiPriority w:val="99"/>
    <w:semiHidden/>
    <w:rsid w:val="007E72F3"/>
    <w:rPr>
      <w:b/>
      <w:bCs/>
    </w:rPr>
  </w:style>
  <w:style w:type="character" w:customStyle="1" w:styleId="CommentSubjectChar">
    <w:name w:val="Comment Subject Char"/>
    <w:basedOn w:val="CommentTextChar"/>
    <w:link w:val="CommentSubject"/>
    <w:uiPriority w:val="99"/>
    <w:semiHidden/>
    <w:locked/>
    <w:rsid w:val="007E72F3"/>
    <w:rPr>
      <w:rFonts w:cs="Times New Roman"/>
      <w:b/>
      <w:bCs/>
    </w:rPr>
  </w:style>
  <w:style w:type="paragraph" w:styleId="BalloonText">
    <w:name w:val="Balloon Text"/>
    <w:basedOn w:val="Normal"/>
    <w:link w:val="BalloonTextChar"/>
    <w:uiPriority w:val="99"/>
    <w:semiHidden/>
    <w:rsid w:val="007E72F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E72F3"/>
    <w:rPr>
      <w:rFonts w:ascii="Segoe UI" w:hAnsi="Segoe UI" w:cs="Segoe UI"/>
      <w:sz w:val="18"/>
      <w:szCs w:val="18"/>
    </w:rPr>
  </w:style>
  <w:style w:type="paragraph" w:customStyle="1" w:styleId="Default">
    <w:name w:val="Default"/>
    <w:rsid w:val="004B31BF"/>
    <w:pPr>
      <w:autoSpaceDE w:val="0"/>
      <w:autoSpaceDN w:val="0"/>
      <w:adjustRightInd w:val="0"/>
    </w:pPr>
    <w:rPr>
      <w:color w:val="000000"/>
      <w:sz w:val="24"/>
      <w:szCs w:val="24"/>
      <w:lang w:val="en-US" w:eastAsia="en-US"/>
    </w:rPr>
  </w:style>
  <w:style w:type="paragraph" w:styleId="Revision">
    <w:name w:val="Revision"/>
    <w:hidden/>
    <w:uiPriority w:val="99"/>
    <w:semiHidden/>
    <w:rsid w:val="008E1E64"/>
    <w:rPr>
      <w:sz w:val="20"/>
      <w:szCs w:val="20"/>
      <w:lang w:val="en-US" w:eastAsia="en-US"/>
    </w:rPr>
  </w:style>
  <w:style w:type="paragraph" w:styleId="Header">
    <w:name w:val="header"/>
    <w:basedOn w:val="Normal"/>
    <w:link w:val="HeaderChar"/>
    <w:uiPriority w:val="99"/>
    <w:rsid w:val="0088608F"/>
    <w:pPr>
      <w:tabs>
        <w:tab w:val="center" w:pos="4680"/>
        <w:tab w:val="right" w:pos="9360"/>
      </w:tabs>
    </w:pPr>
  </w:style>
  <w:style w:type="character" w:customStyle="1" w:styleId="HeaderChar">
    <w:name w:val="Header Char"/>
    <w:basedOn w:val="DefaultParagraphFont"/>
    <w:link w:val="Header"/>
    <w:uiPriority w:val="99"/>
    <w:locked/>
    <w:rsid w:val="0088608F"/>
    <w:rPr>
      <w:rFonts w:cs="Times New Roman"/>
    </w:rPr>
  </w:style>
  <w:style w:type="character" w:customStyle="1" w:styleId="tlid-translation">
    <w:name w:val="tlid-translation"/>
    <w:basedOn w:val="DefaultParagraphFont"/>
    <w:uiPriority w:val="99"/>
    <w:rsid w:val="00210F11"/>
    <w:rPr>
      <w:rFonts w:cs="Times New Roman"/>
    </w:rPr>
  </w:style>
  <w:style w:type="character" w:customStyle="1" w:styleId="apple-converted-space">
    <w:name w:val="apple-converted-space"/>
    <w:basedOn w:val="DefaultParagraphFont"/>
    <w:uiPriority w:val="99"/>
    <w:rsid w:val="00F153F8"/>
    <w:rPr>
      <w:rFonts w:cs="Times New Roman"/>
    </w:rPr>
  </w:style>
  <w:style w:type="paragraph" w:customStyle="1" w:styleId="Normal1">
    <w:name w:val="Normal1"/>
    <w:basedOn w:val="Normal"/>
    <w:rsid w:val="00007073"/>
    <w:pPr>
      <w:spacing w:before="100" w:beforeAutospacing="1" w:after="100" w:afterAutospacing="1"/>
    </w:pPr>
    <w:rPr>
      <w:sz w:val="24"/>
      <w:szCs w:val="24"/>
    </w:rPr>
  </w:style>
  <w:style w:type="paragraph" w:styleId="NoSpacing">
    <w:name w:val="No Spacing"/>
    <w:uiPriority w:val="1"/>
    <w:qFormat/>
    <w:rsid w:val="006E7277"/>
    <w:rPr>
      <w:sz w:val="20"/>
      <w:szCs w:val="20"/>
      <w:lang w:val="en-US" w:eastAsia="en-US"/>
    </w:rPr>
  </w:style>
  <w:style w:type="paragraph" w:customStyle="1" w:styleId="Standard">
    <w:name w:val="Standard"/>
    <w:rsid w:val="005D4056"/>
    <w:pPr>
      <w:suppressAutoHyphens/>
      <w:autoSpaceDN w:val="0"/>
      <w:spacing w:after="200" w:line="276" w:lineRule="auto"/>
      <w:textAlignment w:val="baseline"/>
    </w:pPr>
    <w:rPr>
      <w:rFonts w:ascii="Calibri" w:hAnsi="Calibri"/>
      <w:kern w:val="3"/>
    </w:rPr>
  </w:style>
  <w:style w:type="paragraph" w:customStyle="1" w:styleId="Normal2">
    <w:name w:val="Normal2"/>
    <w:basedOn w:val="Normal"/>
    <w:rsid w:val="00C76D54"/>
    <w:pPr>
      <w:spacing w:before="100" w:beforeAutospacing="1" w:after="100" w:afterAutospacing="1"/>
    </w:pPr>
    <w:rPr>
      <w:sz w:val="24"/>
      <w:szCs w:val="24"/>
      <w:lang w:val="sr-Latn-BA" w:eastAsia="sr-Latn-BA"/>
    </w:rPr>
  </w:style>
  <w:style w:type="paragraph" w:customStyle="1" w:styleId="xgmail-msonospacing">
    <w:name w:val="x_gmail-msonospacing"/>
    <w:basedOn w:val="Normal"/>
    <w:rsid w:val="00AA0EF9"/>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2436">
      <w:bodyDiv w:val="1"/>
      <w:marLeft w:val="0"/>
      <w:marRight w:val="0"/>
      <w:marTop w:val="0"/>
      <w:marBottom w:val="0"/>
      <w:divBdr>
        <w:top w:val="none" w:sz="0" w:space="0" w:color="auto"/>
        <w:left w:val="none" w:sz="0" w:space="0" w:color="auto"/>
        <w:bottom w:val="none" w:sz="0" w:space="0" w:color="auto"/>
        <w:right w:val="none" w:sz="0" w:space="0" w:color="auto"/>
      </w:divBdr>
    </w:div>
    <w:div w:id="82535764">
      <w:bodyDiv w:val="1"/>
      <w:marLeft w:val="0"/>
      <w:marRight w:val="0"/>
      <w:marTop w:val="0"/>
      <w:marBottom w:val="0"/>
      <w:divBdr>
        <w:top w:val="none" w:sz="0" w:space="0" w:color="auto"/>
        <w:left w:val="none" w:sz="0" w:space="0" w:color="auto"/>
        <w:bottom w:val="none" w:sz="0" w:space="0" w:color="auto"/>
        <w:right w:val="none" w:sz="0" w:space="0" w:color="auto"/>
      </w:divBdr>
    </w:div>
    <w:div w:id="258031838">
      <w:bodyDiv w:val="1"/>
      <w:marLeft w:val="0"/>
      <w:marRight w:val="0"/>
      <w:marTop w:val="0"/>
      <w:marBottom w:val="0"/>
      <w:divBdr>
        <w:top w:val="none" w:sz="0" w:space="0" w:color="auto"/>
        <w:left w:val="none" w:sz="0" w:space="0" w:color="auto"/>
        <w:bottom w:val="none" w:sz="0" w:space="0" w:color="auto"/>
        <w:right w:val="none" w:sz="0" w:space="0" w:color="auto"/>
      </w:divBdr>
    </w:div>
    <w:div w:id="468473018">
      <w:bodyDiv w:val="1"/>
      <w:marLeft w:val="0"/>
      <w:marRight w:val="0"/>
      <w:marTop w:val="0"/>
      <w:marBottom w:val="0"/>
      <w:divBdr>
        <w:top w:val="none" w:sz="0" w:space="0" w:color="auto"/>
        <w:left w:val="none" w:sz="0" w:space="0" w:color="auto"/>
        <w:bottom w:val="none" w:sz="0" w:space="0" w:color="auto"/>
        <w:right w:val="none" w:sz="0" w:space="0" w:color="auto"/>
      </w:divBdr>
    </w:div>
    <w:div w:id="638998400">
      <w:marLeft w:val="0"/>
      <w:marRight w:val="0"/>
      <w:marTop w:val="0"/>
      <w:marBottom w:val="0"/>
      <w:divBdr>
        <w:top w:val="none" w:sz="0" w:space="0" w:color="auto"/>
        <w:left w:val="none" w:sz="0" w:space="0" w:color="auto"/>
        <w:bottom w:val="none" w:sz="0" w:space="0" w:color="auto"/>
        <w:right w:val="none" w:sz="0" w:space="0" w:color="auto"/>
      </w:divBdr>
      <w:divsChild>
        <w:div w:id="638998497">
          <w:marLeft w:val="0"/>
          <w:marRight w:val="0"/>
          <w:marTop w:val="0"/>
          <w:marBottom w:val="0"/>
          <w:divBdr>
            <w:top w:val="none" w:sz="0" w:space="0" w:color="auto"/>
            <w:left w:val="none" w:sz="0" w:space="0" w:color="auto"/>
            <w:bottom w:val="none" w:sz="0" w:space="0" w:color="auto"/>
            <w:right w:val="none" w:sz="0" w:space="0" w:color="auto"/>
          </w:divBdr>
          <w:divsChild>
            <w:div w:id="638998519">
              <w:marLeft w:val="0"/>
              <w:marRight w:val="0"/>
              <w:marTop w:val="0"/>
              <w:marBottom w:val="0"/>
              <w:divBdr>
                <w:top w:val="none" w:sz="0" w:space="0" w:color="auto"/>
                <w:left w:val="none" w:sz="0" w:space="0" w:color="auto"/>
                <w:bottom w:val="none" w:sz="0" w:space="0" w:color="auto"/>
                <w:right w:val="none" w:sz="0" w:space="0" w:color="auto"/>
              </w:divBdr>
              <w:divsChild>
                <w:div w:id="63899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02">
      <w:marLeft w:val="0"/>
      <w:marRight w:val="0"/>
      <w:marTop w:val="0"/>
      <w:marBottom w:val="0"/>
      <w:divBdr>
        <w:top w:val="none" w:sz="0" w:space="0" w:color="auto"/>
        <w:left w:val="none" w:sz="0" w:space="0" w:color="auto"/>
        <w:bottom w:val="none" w:sz="0" w:space="0" w:color="auto"/>
        <w:right w:val="none" w:sz="0" w:space="0" w:color="auto"/>
      </w:divBdr>
      <w:divsChild>
        <w:div w:id="638998416">
          <w:marLeft w:val="0"/>
          <w:marRight w:val="0"/>
          <w:marTop w:val="0"/>
          <w:marBottom w:val="0"/>
          <w:divBdr>
            <w:top w:val="none" w:sz="0" w:space="0" w:color="auto"/>
            <w:left w:val="none" w:sz="0" w:space="0" w:color="auto"/>
            <w:bottom w:val="none" w:sz="0" w:space="0" w:color="auto"/>
            <w:right w:val="none" w:sz="0" w:space="0" w:color="auto"/>
          </w:divBdr>
          <w:divsChild>
            <w:div w:id="638998505">
              <w:marLeft w:val="0"/>
              <w:marRight w:val="0"/>
              <w:marTop w:val="0"/>
              <w:marBottom w:val="0"/>
              <w:divBdr>
                <w:top w:val="none" w:sz="0" w:space="0" w:color="auto"/>
                <w:left w:val="none" w:sz="0" w:space="0" w:color="auto"/>
                <w:bottom w:val="none" w:sz="0" w:space="0" w:color="auto"/>
                <w:right w:val="none" w:sz="0" w:space="0" w:color="auto"/>
              </w:divBdr>
              <w:divsChild>
                <w:div w:id="63899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06">
      <w:marLeft w:val="0"/>
      <w:marRight w:val="0"/>
      <w:marTop w:val="0"/>
      <w:marBottom w:val="0"/>
      <w:divBdr>
        <w:top w:val="none" w:sz="0" w:space="0" w:color="auto"/>
        <w:left w:val="none" w:sz="0" w:space="0" w:color="auto"/>
        <w:bottom w:val="none" w:sz="0" w:space="0" w:color="auto"/>
        <w:right w:val="none" w:sz="0" w:space="0" w:color="auto"/>
      </w:divBdr>
      <w:divsChild>
        <w:div w:id="638998513">
          <w:marLeft w:val="0"/>
          <w:marRight w:val="0"/>
          <w:marTop w:val="0"/>
          <w:marBottom w:val="0"/>
          <w:divBdr>
            <w:top w:val="none" w:sz="0" w:space="0" w:color="auto"/>
            <w:left w:val="none" w:sz="0" w:space="0" w:color="auto"/>
            <w:bottom w:val="none" w:sz="0" w:space="0" w:color="auto"/>
            <w:right w:val="none" w:sz="0" w:space="0" w:color="auto"/>
          </w:divBdr>
          <w:divsChild>
            <w:div w:id="638998515">
              <w:marLeft w:val="0"/>
              <w:marRight w:val="0"/>
              <w:marTop w:val="0"/>
              <w:marBottom w:val="0"/>
              <w:divBdr>
                <w:top w:val="none" w:sz="0" w:space="0" w:color="auto"/>
                <w:left w:val="none" w:sz="0" w:space="0" w:color="auto"/>
                <w:bottom w:val="none" w:sz="0" w:space="0" w:color="auto"/>
                <w:right w:val="none" w:sz="0" w:space="0" w:color="auto"/>
              </w:divBdr>
              <w:divsChild>
                <w:div w:id="63899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09">
      <w:marLeft w:val="0"/>
      <w:marRight w:val="0"/>
      <w:marTop w:val="0"/>
      <w:marBottom w:val="0"/>
      <w:divBdr>
        <w:top w:val="none" w:sz="0" w:space="0" w:color="auto"/>
        <w:left w:val="none" w:sz="0" w:space="0" w:color="auto"/>
        <w:bottom w:val="none" w:sz="0" w:space="0" w:color="auto"/>
        <w:right w:val="none" w:sz="0" w:space="0" w:color="auto"/>
      </w:divBdr>
    </w:div>
    <w:div w:id="638998410">
      <w:marLeft w:val="0"/>
      <w:marRight w:val="0"/>
      <w:marTop w:val="0"/>
      <w:marBottom w:val="0"/>
      <w:divBdr>
        <w:top w:val="none" w:sz="0" w:space="0" w:color="auto"/>
        <w:left w:val="none" w:sz="0" w:space="0" w:color="auto"/>
        <w:bottom w:val="none" w:sz="0" w:space="0" w:color="auto"/>
        <w:right w:val="none" w:sz="0" w:space="0" w:color="auto"/>
      </w:divBdr>
      <w:divsChild>
        <w:div w:id="638998491">
          <w:marLeft w:val="0"/>
          <w:marRight w:val="0"/>
          <w:marTop w:val="0"/>
          <w:marBottom w:val="0"/>
          <w:divBdr>
            <w:top w:val="none" w:sz="0" w:space="0" w:color="auto"/>
            <w:left w:val="none" w:sz="0" w:space="0" w:color="auto"/>
            <w:bottom w:val="none" w:sz="0" w:space="0" w:color="auto"/>
            <w:right w:val="none" w:sz="0" w:space="0" w:color="auto"/>
          </w:divBdr>
          <w:divsChild>
            <w:div w:id="638998408">
              <w:marLeft w:val="0"/>
              <w:marRight w:val="0"/>
              <w:marTop w:val="0"/>
              <w:marBottom w:val="0"/>
              <w:divBdr>
                <w:top w:val="none" w:sz="0" w:space="0" w:color="auto"/>
                <w:left w:val="none" w:sz="0" w:space="0" w:color="auto"/>
                <w:bottom w:val="none" w:sz="0" w:space="0" w:color="auto"/>
                <w:right w:val="none" w:sz="0" w:space="0" w:color="auto"/>
              </w:divBdr>
              <w:divsChild>
                <w:div w:id="63899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13">
      <w:marLeft w:val="0"/>
      <w:marRight w:val="0"/>
      <w:marTop w:val="0"/>
      <w:marBottom w:val="0"/>
      <w:divBdr>
        <w:top w:val="none" w:sz="0" w:space="0" w:color="auto"/>
        <w:left w:val="none" w:sz="0" w:space="0" w:color="auto"/>
        <w:bottom w:val="none" w:sz="0" w:space="0" w:color="auto"/>
        <w:right w:val="none" w:sz="0" w:space="0" w:color="auto"/>
      </w:divBdr>
      <w:divsChild>
        <w:div w:id="638998461">
          <w:marLeft w:val="0"/>
          <w:marRight w:val="0"/>
          <w:marTop w:val="0"/>
          <w:marBottom w:val="0"/>
          <w:divBdr>
            <w:top w:val="none" w:sz="0" w:space="0" w:color="auto"/>
            <w:left w:val="none" w:sz="0" w:space="0" w:color="auto"/>
            <w:bottom w:val="none" w:sz="0" w:space="0" w:color="auto"/>
            <w:right w:val="none" w:sz="0" w:space="0" w:color="auto"/>
          </w:divBdr>
          <w:divsChild>
            <w:div w:id="638998488">
              <w:marLeft w:val="0"/>
              <w:marRight w:val="0"/>
              <w:marTop w:val="0"/>
              <w:marBottom w:val="0"/>
              <w:divBdr>
                <w:top w:val="none" w:sz="0" w:space="0" w:color="auto"/>
                <w:left w:val="none" w:sz="0" w:space="0" w:color="auto"/>
                <w:bottom w:val="none" w:sz="0" w:space="0" w:color="auto"/>
                <w:right w:val="none" w:sz="0" w:space="0" w:color="auto"/>
              </w:divBdr>
              <w:divsChild>
                <w:div w:id="63899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14">
      <w:marLeft w:val="0"/>
      <w:marRight w:val="0"/>
      <w:marTop w:val="0"/>
      <w:marBottom w:val="0"/>
      <w:divBdr>
        <w:top w:val="none" w:sz="0" w:space="0" w:color="auto"/>
        <w:left w:val="none" w:sz="0" w:space="0" w:color="auto"/>
        <w:bottom w:val="none" w:sz="0" w:space="0" w:color="auto"/>
        <w:right w:val="none" w:sz="0" w:space="0" w:color="auto"/>
      </w:divBdr>
      <w:divsChild>
        <w:div w:id="638998498">
          <w:marLeft w:val="0"/>
          <w:marRight w:val="0"/>
          <w:marTop w:val="0"/>
          <w:marBottom w:val="0"/>
          <w:divBdr>
            <w:top w:val="none" w:sz="0" w:space="0" w:color="auto"/>
            <w:left w:val="none" w:sz="0" w:space="0" w:color="auto"/>
            <w:bottom w:val="none" w:sz="0" w:space="0" w:color="auto"/>
            <w:right w:val="none" w:sz="0" w:space="0" w:color="auto"/>
          </w:divBdr>
          <w:divsChild>
            <w:div w:id="638998401">
              <w:marLeft w:val="0"/>
              <w:marRight w:val="0"/>
              <w:marTop w:val="0"/>
              <w:marBottom w:val="0"/>
              <w:divBdr>
                <w:top w:val="none" w:sz="0" w:space="0" w:color="auto"/>
                <w:left w:val="none" w:sz="0" w:space="0" w:color="auto"/>
                <w:bottom w:val="none" w:sz="0" w:space="0" w:color="auto"/>
                <w:right w:val="none" w:sz="0" w:space="0" w:color="auto"/>
              </w:divBdr>
              <w:divsChild>
                <w:div w:id="638998412">
                  <w:marLeft w:val="0"/>
                  <w:marRight w:val="0"/>
                  <w:marTop w:val="0"/>
                  <w:marBottom w:val="0"/>
                  <w:divBdr>
                    <w:top w:val="none" w:sz="0" w:space="0" w:color="auto"/>
                    <w:left w:val="none" w:sz="0" w:space="0" w:color="auto"/>
                    <w:bottom w:val="none" w:sz="0" w:space="0" w:color="auto"/>
                    <w:right w:val="none" w:sz="0" w:space="0" w:color="auto"/>
                  </w:divBdr>
                  <w:divsChild>
                    <w:div w:id="63899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998423">
      <w:marLeft w:val="0"/>
      <w:marRight w:val="0"/>
      <w:marTop w:val="0"/>
      <w:marBottom w:val="0"/>
      <w:divBdr>
        <w:top w:val="none" w:sz="0" w:space="0" w:color="auto"/>
        <w:left w:val="none" w:sz="0" w:space="0" w:color="auto"/>
        <w:bottom w:val="none" w:sz="0" w:space="0" w:color="auto"/>
        <w:right w:val="none" w:sz="0" w:space="0" w:color="auto"/>
      </w:divBdr>
      <w:divsChild>
        <w:div w:id="638998417">
          <w:marLeft w:val="0"/>
          <w:marRight w:val="0"/>
          <w:marTop w:val="0"/>
          <w:marBottom w:val="0"/>
          <w:divBdr>
            <w:top w:val="none" w:sz="0" w:space="0" w:color="auto"/>
            <w:left w:val="none" w:sz="0" w:space="0" w:color="auto"/>
            <w:bottom w:val="none" w:sz="0" w:space="0" w:color="auto"/>
            <w:right w:val="none" w:sz="0" w:space="0" w:color="auto"/>
          </w:divBdr>
        </w:div>
        <w:div w:id="638998431">
          <w:marLeft w:val="0"/>
          <w:marRight w:val="0"/>
          <w:marTop w:val="0"/>
          <w:marBottom w:val="0"/>
          <w:divBdr>
            <w:top w:val="none" w:sz="0" w:space="0" w:color="auto"/>
            <w:left w:val="none" w:sz="0" w:space="0" w:color="auto"/>
            <w:bottom w:val="none" w:sz="0" w:space="0" w:color="auto"/>
            <w:right w:val="none" w:sz="0" w:space="0" w:color="auto"/>
          </w:divBdr>
        </w:div>
        <w:div w:id="638998450">
          <w:marLeft w:val="0"/>
          <w:marRight w:val="0"/>
          <w:marTop w:val="0"/>
          <w:marBottom w:val="0"/>
          <w:divBdr>
            <w:top w:val="none" w:sz="0" w:space="0" w:color="auto"/>
            <w:left w:val="none" w:sz="0" w:space="0" w:color="auto"/>
            <w:bottom w:val="none" w:sz="0" w:space="0" w:color="auto"/>
            <w:right w:val="none" w:sz="0" w:space="0" w:color="auto"/>
          </w:divBdr>
        </w:div>
        <w:div w:id="638998514">
          <w:marLeft w:val="0"/>
          <w:marRight w:val="0"/>
          <w:marTop w:val="0"/>
          <w:marBottom w:val="0"/>
          <w:divBdr>
            <w:top w:val="none" w:sz="0" w:space="0" w:color="auto"/>
            <w:left w:val="none" w:sz="0" w:space="0" w:color="auto"/>
            <w:bottom w:val="none" w:sz="0" w:space="0" w:color="auto"/>
            <w:right w:val="none" w:sz="0" w:space="0" w:color="auto"/>
          </w:divBdr>
        </w:div>
      </w:divsChild>
    </w:div>
    <w:div w:id="638998432">
      <w:marLeft w:val="0"/>
      <w:marRight w:val="0"/>
      <w:marTop w:val="0"/>
      <w:marBottom w:val="0"/>
      <w:divBdr>
        <w:top w:val="none" w:sz="0" w:space="0" w:color="auto"/>
        <w:left w:val="none" w:sz="0" w:space="0" w:color="auto"/>
        <w:bottom w:val="none" w:sz="0" w:space="0" w:color="auto"/>
        <w:right w:val="none" w:sz="0" w:space="0" w:color="auto"/>
      </w:divBdr>
      <w:divsChild>
        <w:div w:id="638998477">
          <w:marLeft w:val="0"/>
          <w:marRight w:val="0"/>
          <w:marTop w:val="0"/>
          <w:marBottom w:val="0"/>
          <w:divBdr>
            <w:top w:val="none" w:sz="0" w:space="0" w:color="auto"/>
            <w:left w:val="none" w:sz="0" w:space="0" w:color="auto"/>
            <w:bottom w:val="none" w:sz="0" w:space="0" w:color="auto"/>
            <w:right w:val="none" w:sz="0" w:space="0" w:color="auto"/>
          </w:divBdr>
          <w:divsChild>
            <w:div w:id="638998426">
              <w:marLeft w:val="0"/>
              <w:marRight w:val="0"/>
              <w:marTop w:val="0"/>
              <w:marBottom w:val="0"/>
              <w:divBdr>
                <w:top w:val="none" w:sz="0" w:space="0" w:color="auto"/>
                <w:left w:val="none" w:sz="0" w:space="0" w:color="auto"/>
                <w:bottom w:val="none" w:sz="0" w:space="0" w:color="auto"/>
                <w:right w:val="none" w:sz="0" w:space="0" w:color="auto"/>
              </w:divBdr>
              <w:divsChild>
                <w:div w:id="6389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33">
      <w:marLeft w:val="0"/>
      <w:marRight w:val="0"/>
      <w:marTop w:val="0"/>
      <w:marBottom w:val="0"/>
      <w:divBdr>
        <w:top w:val="none" w:sz="0" w:space="0" w:color="auto"/>
        <w:left w:val="none" w:sz="0" w:space="0" w:color="auto"/>
        <w:bottom w:val="none" w:sz="0" w:space="0" w:color="auto"/>
        <w:right w:val="none" w:sz="0" w:space="0" w:color="auto"/>
      </w:divBdr>
      <w:divsChild>
        <w:div w:id="638998475">
          <w:marLeft w:val="0"/>
          <w:marRight w:val="0"/>
          <w:marTop w:val="0"/>
          <w:marBottom w:val="0"/>
          <w:divBdr>
            <w:top w:val="none" w:sz="0" w:space="0" w:color="auto"/>
            <w:left w:val="none" w:sz="0" w:space="0" w:color="auto"/>
            <w:bottom w:val="none" w:sz="0" w:space="0" w:color="auto"/>
            <w:right w:val="none" w:sz="0" w:space="0" w:color="auto"/>
          </w:divBdr>
          <w:divsChild>
            <w:div w:id="638998516">
              <w:marLeft w:val="0"/>
              <w:marRight w:val="0"/>
              <w:marTop w:val="0"/>
              <w:marBottom w:val="0"/>
              <w:divBdr>
                <w:top w:val="none" w:sz="0" w:space="0" w:color="auto"/>
                <w:left w:val="none" w:sz="0" w:space="0" w:color="auto"/>
                <w:bottom w:val="none" w:sz="0" w:space="0" w:color="auto"/>
                <w:right w:val="none" w:sz="0" w:space="0" w:color="auto"/>
              </w:divBdr>
              <w:divsChild>
                <w:div w:id="63899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40">
      <w:marLeft w:val="0"/>
      <w:marRight w:val="0"/>
      <w:marTop w:val="0"/>
      <w:marBottom w:val="0"/>
      <w:divBdr>
        <w:top w:val="none" w:sz="0" w:space="0" w:color="auto"/>
        <w:left w:val="none" w:sz="0" w:space="0" w:color="auto"/>
        <w:bottom w:val="none" w:sz="0" w:space="0" w:color="auto"/>
        <w:right w:val="none" w:sz="0" w:space="0" w:color="auto"/>
      </w:divBdr>
      <w:divsChild>
        <w:div w:id="638998421">
          <w:marLeft w:val="0"/>
          <w:marRight w:val="0"/>
          <w:marTop w:val="0"/>
          <w:marBottom w:val="0"/>
          <w:divBdr>
            <w:top w:val="none" w:sz="0" w:space="0" w:color="auto"/>
            <w:left w:val="none" w:sz="0" w:space="0" w:color="auto"/>
            <w:bottom w:val="none" w:sz="0" w:space="0" w:color="auto"/>
            <w:right w:val="none" w:sz="0" w:space="0" w:color="auto"/>
          </w:divBdr>
          <w:divsChild>
            <w:div w:id="638998492">
              <w:marLeft w:val="0"/>
              <w:marRight w:val="0"/>
              <w:marTop w:val="0"/>
              <w:marBottom w:val="0"/>
              <w:divBdr>
                <w:top w:val="none" w:sz="0" w:space="0" w:color="auto"/>
                <w:left w:val="none" w:sz="0" w:space="0" w:color="auto"/>
                <w:bottom w:val="none" w:sz="0" w:space="0" w:color="auto"/>
                <w:right w:val="none" w:sz="0" w:space="0" w:color="auto"/>
              </w:divBdr>
              <w:divsChild>
                <w:div w:id="638998509">
                  <w:marLeft w:val="0"/>
                  <w:marRight w:val="0"/>
                  <w:marTop w:val="0"/>
                  <w:marBottom w:val="0"/>
                  <w:divBdr>
                    <w:top w:val="none" w:sz="0" w:space="0" w:color="auto"/>
                    <w:left w:val="none" w:sz="0" w:space="0" w:color="auto"/>
                    <w:bottom w:val="none" w:sz="0" w:space="0" w:color="auto"/>
                    <w:right w:val="none" w:sz="0" w:space="0" w:color="auto"/>
                  </w:divBdr>
                  <w:divsChild>
                    <w:div w:id="63899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998447">
      <w:marLeft w:val="0"/>
      <w:marRight w:val="0"/>
      <w:marTop w:val="0"/>
      <w:marBottom w:val="0"/>
      <w:divBdr>
        <w:top w:val="none" w:sz="0" w:space="0" w:color="auto"/>
        <w:left w:val="none" w:sz="0" w:space="0" w:color="auto"/>
        <w:bottom w:val="none" w:sz="0" w:space="0" w:color="auto"/>
        <w:right w:val="none" w:sz="0" w:space="0" w:color="auto"/>
      </w:divBdr>
      <w:divsChild>
        <w:div w:id="638998398">
          <w:marLeft w:val="0"/>
          <w:marRight w:val="0"/>
          <w:marTop w:val="0"/>
          <w:marBottom w:val="0"/>
          <w:divBdr>
            <w:top w:val="none" w:sz="0" w:space="0" w:color="auto"/>
            <w:left w:val="none" w:sz="0" w:space="0" w:color="auto"/>
            <w:bottom w:val="none" w:sz="0" w:space="0" w:color="auto"/>
            <w:right w:val="none" w:sz="0" w:space="0" w:color="auto"/>
          </w:divBdr>
        </w:div>
        <w:div w:id="638998422">
          <w:marLeft w:val="0"/>
          <w:marRight w:val="0"/>
          <w:marTop w:val="0"/>
          <w:marBottom w:val="0"/>
          <w:divBdr>
            <w:top w:val="none" w:sz="0" w:space="0" w:color="auto"/>
            <w:left w:val="none" w:sz="0" w:space="0" w:color="auto"/>
            <w:bottom w:val="none" w:sz="0" w:space="0" w:color="auto"/>
            <w:right w:val="none" w:sz="0" w:space="0" w:color="auto"/>
          </w:divBdr>
        </w:div>
        <w:div w:id="638998436">
          <w:marLeft w:val="0"/>
          <w:marRight w:val="0"/>
          <w:marTop w:val="0"/>
          <w:marBottom w:val="0"/>
          <w:divBdr>
            <w:top w:val="none" w:sz="0" w:space="0" w:color="auto"/>
            <w:left w:val="none" w:sz="0" w:space="0" w:color="auto"/>
            <w:bottom w:val="none" w:sz="0" w:space="0" w:color="auto"/>
            <w:right w:val="none" w:sz="0" w:space="0" w:color="auto"/>
          </w:divBdr>
        </w:div>
        <w:div w:id="638998451">
          <w:marLeft w:val="0"/>
          <w:marRight w:val="0"/>
          <w:marTop w:val="0"/>
          <w:marBottom w:val="0"/>
          <w:divBdr>
            <w:top w:val="none" w:sz="0" w:space="0" w:color="auto"/>
            <w:left w:val="none" w:sz="0" w:space="0" w:color="auto"/>
            <w:bottom w:val="none" w:sz="0" w:space="0" w:color="auto"/>
            <w:right w:val="none" w:sz="0" w:space="0" w:color="auto"/>
          </w:divBdr>
        </w:div>
        <w:div w:id="638998460">
          <w:marLeft w:val="0"/>
          <w:marRight w:val="0"/>
          <w:marTop w:val="0"/>
          <w:marBottom w:val="0"/>
          <w:divBdr>
            <w:top w:val="none" w:sz="0" w:space="0" w:color="auto"/>
            <w:left w:val="none" w:sz="0" w:space="0" w:color="auto"/>
            <w:bottom w:val="none" w:sz="0" w:space="0" w:color="auto"/>
            <w:right w:val="none" w:sz="0" w:space="0" w:color="auto"/>
          </w:divBdr>
        </w:div>
        <w:div w:id="638998471">
          <w:marLeft w:val="0"/>
          <w:marRight w:val="0"/>
          <w:marTop w:val="0"/>
          <w:marBottom w:val="0"/>
          <w:divBdr>
            <w:top w:val="none" w:sz="0" w:space="0" w:color="auto"/>
            <w:left w:val="none" w:sz="0" w:space="0" w:color="auto"/>
            <w:bottom w:val="none" w:sz="0" w:space="0" w:color="auto"/>
            <w:right w:val="none" w:sz="0" w:space="0" w:color="auto"/>
          </w:divBdr>
        </w:div>
        <w:div w:id="638998473">
          <w:marLeft w:val="0"/>
          <w:marRight w:val="0"/>
          <w:marTop w:val="0"/>
          <w:marBottom w:val="0"/>
          <w:divBdr>
            <w:top w:val="none" w:sz="0" w:space="0" w:color="auto"/>
            <w:left w:val="none" w:sz="0" w:space="0" w:color="auto"/>
            <w:bottom w:val="none" w:sz="0" w:space="0" w:color="auto"/>
            <w:right w:val="none" w:sz="0" w:space="0" w:color="auto"/>
          </w:divBdr>
        </w:div>
        <w:div w:id="638998481">
          <w:marLeft w:val="0"/>
          <w:marRight w:val="0"/>
          <w:marTop w:val="0"/>
          <w:marBottom w:val="0"/>
          <w:divBdr>
            <w:top w:val="none" w:sz="0" w:space="0" w:color="auto"/>
            <w:left w:val="none" w:sz="0" w:space="0" w:color="auto"/>
            <w:bottom w:val="none" w:sz="0" w:space="0" w:color="auto"/>
            <w:right w:val="none" w:sz="0" w:space="0" w:color="auto"/>
          </w:divBdr>
        </w:div>
        <w:div w:id="638998493">
          <w:marLeft w:val="0"/>
          <w:marRight w:val="0"/>
          <w:marTop w:val="0"/>
          <w:marBottom w:val="0"/>
          <w:divBdr>
            <w:top w:val="none" w:sz="0" w:space="0" w:color="auto"/>
            <w:left w:val="none" w:sz="0" w:space="0" w:color="auto"/>
            <w:bottom w:val="none" w:sz="0" w:space="0" w:color="auto"/>
            <w:right w:val="none" w:sz="0" w:space="0" w:color="auto"/>
          </w:divBdr>
        </w:div>
        <w:div w:id="638998508">
          <w:marLeft w:val="0"/>
          <w:marRight w:val="0"/>
          <w:marTop w:val="0"/>
          <w:marBottom w:val="0"/>
          <w:divBdr>
            <w:top w:val="none" w:sz="0" w:space="0" w:color="auto"/>
            <w:left w:val="none" w:sz="0" w:space="0" w:color="auto"/>
            <w:bottom w:val="none" w:sz="0" w:space="0" w:color="auto"/>
            <w:right w:val="none" w:sz="0" w:space="0" w:color="auto"/>
          </w:divBdr>
        </w:div>
        <w:div w:id="638998511">
          <w:marLeft w:val="0"/>
          <w:marRight w:val="0"/>
          <w:marTop w:val="0"/>
          <w:marBottom w:val="0"/>
          <w:divBdr>
            <w:top w:val="none" w:sz="0" w:space="0" w:color="auto"/>
            <w:left w:val="none" w:sz="0" w:space="0" w:color="auto"/>
            <w:bottom w:val="none" w:sz="0" w:space="0" w:color="auto"/>
            <w:right w:val="none" w:sz="0" w:space="0" w:color="auto"/>
          </w:divBdr>
        </w:div>
      </w:divsChild>
    </w:div>
    <w:div w:id="638998453">
      <w:marLeft w:val="0"/>
      <w:marRight w:val="0"/>
      <w:marTop w:val="0"/>
      <w:marBottom w:val="0"/>
      <w:divBdr>
        <w:top w:val="none" w:sz="0" w:space="0" w:color="auto"/>
        <w:left w:val="none" w:sz="0" w:space="0" w:color="auto"/>
        <w:bottom w:val="none" w:sz="0" w:space="0" w:color="auto"/>
        <w:right w:val="none" w:sz="0" w:space="0" w:color="auto"/>
      </w:divBdr>
      <w:divsChild>
        <w:div w:id="638998404">
          <w:marLeft w:val="0"/>
          <w:marRight w:val="0"/>
          <w:marTop w:val="0"/>
          <w:marBottom w:val="0"/>
          <w:divBdr>
            <w:top w:val="none" w:sz="0" w:space="0" w:color="auto"/>
            <w:left w:val="none" w:sz="0" w:space="0" w:color="auto"/>
            <w:bottom w:val="none" w:sz="0" w:space="0" w:color="auto"/>
            <w:right w:val="none" w:sz="0" w:space="0" w:color="auto"/>
          </w:divBdr>
        </w:div>
        <w:div w:id="638998428">
          <w:marLeft w:val="0"/>
          <w:marRight w:val="0"/>
          <w:marTop w:val="0"/>
          <w:marBottom w:val="0"/>
          <w:divBdr>
            <w:top w:val="none" w:sz="0" w:space="0" w:color="auto"/>
            <w:left w:val="none" w:sz="0" w:space="0" w:color="auto"/>
            <w:bottom w:val="none" w:sz="0" w:space="0" w:color="auto"/>
            <w:right w:val="none" w:sz="0" w:space="0" w:color="auto"/>
          </w:divBdr>
        </w:div>
        <w:div w:id="638998452">
          <w:marLeft w:val="0"/>
          <w:marRight w:val="0"/>
          <w:marTop w:val="0"/>
          <w:marBottom w:val="0"/>
          <w:divBdr>
            <w:top w:val="none" w:sz="0" w:space="0" w:color="auto"/>
            <w:left w:val="none" w:sz="0" w:space="0" w:color="auto"/>
            <w:bottom w:val="none" w:sz="0" w:space="0" w:color="auto"/>
            <w:right w:val="none" w:sz="0" w:space="0" w:color="auto"/>
          </w:divBdr>
        </w:div>
        <w:div w:id="638998462">
          <w:marLeft w:val="0"/>
          <w:marRight w:val="0"/>
          <w:marTop w:val="0"/>
          <w:marBottom w:val="0"/>
          <w:divBdr>
            <w:top w:val="none" w:sz="0" w:space="0" w:color="auto"/>
            <w:left w:val="none" w:sz="0" w:space="0" w:color="auto"/>
            <w:bottom w:val="none" w:sz="0" w:space="0" w:color="auto"/>
            <w:right w:val="none" w:sz="0" w:space="0" w:color="auto"/>
          </w:divBdr>
        </w:div>
      </w:divsChild>
    </w:div>
    <w:div w:id="638998457">
      <w:marLeft w:val="0"/>
      <w:marRight w:val="0"/>
      <w:marTop w:val="0"/>
      <w:marBottom w:val="0"/>
      <w:divBdr>
        <w:top w:val="none" w:sz="0" w:space="0" w:color="auto"/>
        <w:left w:val="none" w:sz="0" w:space="0" w:color="auto"/>
        <w:bottom w:val="none" w:sz="0" w:space="0" w:color="auto"/>
        <w:right w:val="none" w:sz="0" w:space="0" w:color="auto"/>
      </w:divBdr>
      <w:divsChild>
        <w:div w:id="638998512">
          <w:marLeft w:val="0"/>
          <w:marRight w:val="0"/>
          <w:marTop w:val="0"/>
          <w:marBottom w:val="0"/>
          <w:divBdr>
            <w:top w:val="none" w:sz="0" w:space="0" w:color="auto"/>
            <w:left w:val="none" w:sz="0" w:space="0" w:color="auto"/>
            <w:bottom w:val="none" w:sz="0" w:space="0" w:color="auto"/>
            <w:right w:val="none" w:sz="0" w:space="0" w:color="auto"/>
          </w:divBdr>
          <w:divsChild>
            <w:div w:id="638998438">
              <w:marLeft w:val="0"/>
              <w:marRight w:val="0"/>
              <w:marTop w:val="0"/>
              <w:marBottom w:val="0"/>
              <w:divBdr>
                <w:top w:val="none" w:sz="0" w:space="0" w:color="auto"/>
                <w:left w:val="none" w:sz="0" w:space="0" w:color="auto"/>
                <w:bottom w:val="none" w:sz="0" w:space="0" w:color="auto"/>
                <w:right w:val="none" w:sz="0" w:space="0" w:color="auto"/>
              </w:divBdr>
              <w:divsChild>
                <w:div w:id="63899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67">
      <w:marLeft w:val="0"/>
      <w:marRight w:val="0"/>
      <w:marTop w:val="0"/>
      <w:marBottom w:val="0"/>
      <w:divBdr>
        <w:top w:val="none" w:sz="0" w:space="0" w:color="auto"/>
        <w:left w:val="none" w:sz="0" w:space="0" w:color="auto"/>
        <w:bottom w:val="none" w:sz="0" w:space="0" w:color="auto"/>
        <w:right w:val="none" w:sz="0" w:space="0" w:color="auto"/>
      </w:divBdr>
      <w:divsChild>
        <w:div w:id="638998486">
          <w:marLeft w:val="0"/>
          <w:marRight w:val="0"/>
          <w:marTop w:val="0"/>
          <w:marBottom w:val="0"/>
          <w:divBdr>
            <w:top w:val="none" w:sz="0" w:space="0" w:color="auto"/>
            <w:left w:val="none" w:sz="0" w:space="0" w:color="auto"/>
            <w:bottom w:val="none" w:sz="0" w:space="0" w:color="auto"/>
            <w:right w:val="none" w:sz="0" w:space="0" w:color="auto"/>
          </w:divBdr>
          <w:divsChild>
            <w:div w:id="6389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470">
      <w:marLeft w:val="0"/>
      <w:marRight w:val="0"/>
      <w:marTop w:val="0"/>
      <w:marBottom w:val="0"/>
      <w:divBdr>
        <w:top w:val="none" w:sz="0" w:space="0" w:color="auto"/>
        <w:left w:val="none" w:sz="0" w:space="0" w:color="auto"/>
        <w:bottom w:val="none" w:sz="0" w:space="0" w:color="auto"/>
        <w:right w:val="none" w:sz="0" w:space="0" w:color="auto"/>
      </w:divBdr>
      <w:divsChild>
        <w:div w:id="638998443">
          <w:marLeft w:val="0"/>
          <w:marRight w:val="0"/>
          <w:marTop w:val="0"/>
          <w:marBottom w:val="0"/>
          <w:divBdr>
            <w:top w:val="none" w:sz="0" w:space="0" w:color="auto"/>
            <w:left w:val="none" w:sz="0" w:space="0" w:color="auto"/>
            <w:bottom w:val="none" w:sz="0" w:space="0" w:color="auto"/>
            <w:right w:val="none" w:sz="0" w:space="0" w:color="auto"/>
          </w:divBdr>
          <w:divsChild>
            <w:div w:id="63899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474">
      <w:marLeft w:val="0"/>
      <w:marRight w:val="0"/>
      <w:marTop w:val="0"/>
      <w:marBottom w:val="0"/>
      <w:divBdr>
        <w:top w:val="none" w:sz="0" w:space="0" w:color="auto"/>
        <w:left w:val="none" w:sz="0" w:space="0" w:color="auto"/>
        <w:bottom w:val="none" w:sz="0" w:space="0" w:color="auto"/>
        <w:right w:val="none" w:sz="0" w:space="0" w:color="auto"/>
      </w:divBdr>
      <w:divsChild>
        <w:div w:id="638998445">
          <w:marLeft w:val="0"/>
          <w:marRight w:val="0"/>
          <w:marTop w:val="0"/>
          <w:marBottom w:val="0"/>
          <w:divBdr>
            <w:top w:val="none" w:sz="0" w:space="0" w:color="auto"/>
            <w:left w:val="none" w:sz="0" w:space="0" w:color="auto"/>
            <w:bottom w:val="none" w:sz="0" w:space="0" w:color="auto"/>
            <w:right w:val="none" w:sz="0" w:space="0" w:color="auto"/>
          </w:divBdr>
          <w:divsChild>
            <w:div w:id="638998507">
              <w:marLeft w:val="0"/>
              <w:marRight w:val="0"/>
              <w:marTop w:val="0"/>
              <w:marBottom w:val="0"/>
              <w:divBdr>
                <w:top w:val="none" w:sz="0" w:space="0" w:color="auto"/>
                <w:left w:val="none" w:sz="0" w:space="0" w:color="auto"/>
                <w:bottom w:val="none" w:sz="0" w:space="0" w:color="auto"/>
                <w:right w:val="none" w:sz="0" w:space="0" w:color="auto"/>
              </w:divBdr>
              <w:divsChild>
                <w:div w:id="63899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79">
      <w:marLeft w:val="0"/>
      <w:marRight w:val="0"/>
      <w:marTop w:val="0"/>
      <w:marBottom w:val="0"/>
      <w:divBdr>
        <w:top w:val="none" w:sz="0" w:space="0" w:color="auto"/>
        <w:left w:val="none" w:sz="0" w:space="0" w:color="auto"/>
        <w:bottom w:val="none" w:sz="0" w:space="0" w:color="auto"/>
        <w:right w:val="none" w:sz="0" w:space="0" w:color="auto"/>
      </w:divBdr>
      <w:divsChild>
        <w:div w:id="638998427">
          <w:marLeft w:val="0"/>
          <w:marRight w:val="0"/>
          <w:marTop w:val="0"/>
          <w:marBottom w:val="0"/>
          <w:divBdr>
            <w:top w:val="none" w:sz="0" w:space="0" w:color="auto"/>
            <w:left w:val="none" w:sz="0" w:space="0" w:color="auto"/>
            <w:bottom w:val="none" w:sz="0" w:space="0" w:color="auto"/>
            <w:right w:val="none" w:sz="0" w:space="0" w:color="auto"/>
          </w:divBdr>
          <w:divsChild>
            <w:div w:id="638998496">
              <w:marLeft w:val="0"/>
              <w:marRight w:val="0"/>
              <w:marTop w:val="0"/>
              <w:marBottom w:val="0"/>
              <w:divBdr>
                <w:top w:val="none" w:sz="0" w:space="0" w:color="auto"/>
                <w:left w:val="none" w:sz="0" w:space="0" w:color="auto"/>
                <w:bottom w:val="none" w:sz="0" w:space="0" w:color="auto"/>
                <w:right w:val="none" w:sz="0" w:space="0" w:color="auto"/>
              </w:divBdr>
              <w:divsChild>
                <w:div w:id="6389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82">
      <w:marLeft w:val="0"/>
      <w:marRight w:val="0"/>
      <w:marTop w:val="0"/>
      <w:marBottom w:val="0"/>
      <w:divBdr>
        <w:top w:val="none" w:sz="0" w:space="0" w:color="auto"/>
        <w:left w:val="none" w:sz="0" w:space="0" w:color="auto"/>
        <w:bottom w:val="none" w:sz="0" w:space="0" w:color="auto"/>
        <w:right w:val="none" w:sz="0" w:space="0" w:color="auto"/>
      </w:divBdr>
    </w:div>
    <w:div w:id="638998483">
      <w:marLeft w:val="0"/>
      <w:marRight w:val="0"/>
      <w:marTop w:val="0"/>
      <w:marBottom w:val="0"/>
      <w:divBdr>
        <w:top w:val="none" w:sz="0" w:space="0" w:color="auto"/>
        <w:left w:val="none" w:sz="0" w:space="0" w:color="auto"/>
        <w:bottom w:val="none" w:sz="0" w:space="0" w:color="auto"/>
        <w:right w:val="none" w:sz="0" w:space="0" w:color="auto"/>
      </w:divBdr>
      <w:divsChild>
        <w:div w:id="638998435">
          <w:marLeft w:val="0"/>
          <w:marRight w:val="0"/>
          <w:marTop w:val="0"/>
          <w:marBottom w:val="0"/>
          <w:divBdr>
            <w:top w:val="none" w:sz="0" w:space="0" w:color="auto"/>
            <w:left w:val="none" w:sz="0" w:space="0" w:color="auto"/>
            <w:bottom w:val="none" w:sz="0" w:space="0" w:color="auto"/>
            <w:right w:val="none" w:sz="0" w:space="0" w:color="auto"/>
          </w:divBdr>
          <w:divsChild>
            <w:div w:id="638998454">
              <w:marLeft w:val="0"/>
              <w:marRight w:val="0"/>
              <w:marTop w:val="0"/>
              <w:marBottom w:val="0"/>
              <w:divBdr>
                <w:top w:val="none" w:sz="0" w:space="0" w:color="auto"/>
                <w:left w:val="none" w:sz="0" w:space="0" w:color="auto"/>
                <w:bottom w:val="none" w:sz="0" w:space="0" w:color="auto"/>
                <w:right w:val="none" w:sz="0" w:space="0" w:color="auto"/>
              </w:divBdr>
              <w:divsChild>
                <w:div w:id="63899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84">
      <w:marLeft w:val="0"/>
      <w:marRight w:val="0"/>
      <w:marTop w:val="0"/>
      <w:marBottom w:val="0"/>
      <w:divBdr>
        <w:top w:val="none" w:sz="0" w:space="0" w:color="auto"/>
        <w:left w:val="none" w:sz="0" w:space="0" w:color="auto"/>
        <w:bottom w:val="none" w:sz="0" w:space="0" w:color="auto"/>
        <w:right w:val="none" w:sz="0" w:space="0" w:color="auto"/>
      </w:divBdr>
      <w:divsChild>
        <w:div w:id="638998434">
          <w:marLeft w:val="0"/>
          <w:marRight w:val="0"/>
          <w:marTop w:val="0"/>
          <w:marBottom w:val="0"/>
          <w:divBdr>
            <w:top w:val="none" w:sz="0" w:space="0" w:color="auto"/>
            <w:left w:val="none" w:sz="0" w:space="0" w:color="auto"/>
            <w:bottom w:val="none" w:sz="0" w:space="0" w:color="auto"/>
            <w:right w:val="none" w:sz="0" w:space="0" w:color="auto"/>
          </w:divBdr>
          <w:divsChild>
            <w:div w:id="638998503">
              <w:marLeft w:val="0"/>
              <w:marRight w:val="0"/>
              <w:marTop w:val="0"/>
              <w:marBottom w:val="0"/>
              <w:divBdr>
                <w:top w:val="none" w:sz="0" w:space="0" w:color="auto"/>
                <w:left w:val="none" w:sz="0" w:space="0" w:color="auto"/>
                <w:bottom w:val="none" w:sz="0" w:space="0" w:color="auto"/>
                <w:right w:val="none" w:sz="0" w:space="0" w:color="auto"/>
              </w:divBdr>
              <w:divsChild>
                <w:div w:id="63899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89">
      <w:marLeft w:val="0"/>
      <w:marRight w:val="0"/>
      <w:marTop w:val="0"/>
      <w:marBottom w:val="0"/>
      <w:divBdr>
        <w:top w:val="none" w:sz="0" w:space="0" w:color="auto"/>
        <w:left w:val="none" w:sz="0" w:space="0" w:color="auto"/>
        <w:bottom w:val="none" w:sz="0" w:space="0" w:color="auto"/>
        <w:right w:val="none" w:sz="0" w:space="0" w:color="auto"/>
      </w:divBdr>
    </w:div>
    <w:div w:id="638998490">
      <w:marLeft w:val="0"/>
      <w:marRight w:val="0"/>
      <w:marTop w:val="0"/>
      <w:marBottom w:val="0"/>
      <w:divBdr>
        <w:top w:val="none" w:sz="0" w:space="0" w:color="auto"/>
        <w:left w:val="none" w:sz="0" w:space="0" w:color="auto"/>
        <w:bottom w:val="none" w:sz="0" w:space="0" w:color="auto"/>
        <w:right w:val="none" w:sz="0" w:space="0" w:color="auto"/>
      </w:divBdr>
      <w:divsChild>
        <w:div w:id="638998480">
          <w:marLeft w:val="0"/>
          <w:marRight w:val="0"/>
          <w:marTop w:val="0"/>
          <w:marBottom w:val="0"/>
          <w:divBdr>
            <w:top w:val="none" w:sz="0" w:space="0" w:color="auto"/>
            <w:left w:val="none" w:sz="0" w:space="0" w:color="auto"/>
            <w:bottom w:val="none" w:sz="0" w:space="0" w:color="auto"/>
            <w:right w:val="none" w:sz="0" w:space="0" w:color="auto"/>
          </w:divBdr>
          <w:divsChild>
            <w:div w:id="638998403">
              <w:marLeft w:val="0"/>
              <w:marRight w:val="0"/>
              <w:marTop w:val="0"/>
              <w:marBottom w:val="0"/>
              <w:divBdr>
                <w:top w:val="none" w:sz="0" w:space="0" w:color="auto"/>
                <w:left w:val="none" w:sz="0" w:space="0" w:color="auto"/>
                <w:bottom w:val="none" w:sz="0" w:space="0" w:color="auto"/>
                <w:right w:val="none" w:sz="0" w:space="0" w:color="auto"/>
              </w:divBdr>
              <w:divsChild>
                <w:div w:id="63899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499">
      <w:marLeft w:val="0"/>
      <w:marRight w:val="0"/>
      <w:marTop w:val="0"/>
      <w:marBottom w:val="0"/>
      <w:divBdr>
        <w:top w:val="none" w:sz="0" w:space="0" w:color="auto"/>
        <w:left w:val="none" w:sz="0" w:space="0" w:color="auto"/>
        <w:bottom w:val="none" w:sz="0" w:space="0" w:color="auto"/>
        <w:right w:val="none" w:sz="0" w:space="0" w:color="auto"/>
      </w:divBdr>
    </w:div>
    <w:div w:id="638998504">
      <w:marLeft w:val="0"/>
      <w:marRight w:val="0"/>
      <w:marTop w:val="0"/>
      <w:marBottom w:val="0"/>
      <w:divBdr>
        <w:top w:val="none" w:sz="0" w:space="0" w:color="auto"/>
        <w:left w:val="none" w:sz="0" w:space="0" w:color="auto"/>
        <w:bottom w:val="none" w:sz="0" w:space="0" w:color="auto"/>
        <w:right w:val="none" w:sz="0" w:space="0" w:color="auto"/>
      </w:divBdr>
      <w:divsChild>
        <w:div w:id="638998411">
          <w:marLeft w:val="0"/>
          <w:marRight w:val="0"/>
          <w:marTop w:val="0"/>
          <w:marBottom w:val="0"/>
          <w:divBdr>
            <w:top w:val="none" w:sz="0" w:space="0" w:color="auto"/>
            <w:left w:val="none" w:sz="0" w:space="0" w:color="auto"/>
            <w:bottom w:val="none" w:sz="0" w:space="0" w:color="auto"/>
            <w:right w:val="none" w:sz="0" w:space="0" w:color="auto"/>
          </w:divBdr>
          <w:divsChild>
            <w:div w:id="638998469">
              <w:marLeft w:val="0"/>
              <w:marRight w:val="0"/>
              <w:marTop w:val="0"/>
              <w:marBottom w:val="0"/>
              <w:divBdr>
                <w:top w:val="none" w:sz="0" w:space="0" w:color="auto"/>
                <w:left w:val="none" w:sz="0" w:space="0" w:color="auto"/>
                <w:bottom w:val="none" w:sz="0" w:space="0" w:color="auto"/>
                <w:right w:val="none" w:sz="0" w:space="0" w:color="auto"/>
              </w:divBdr>
              <w:divsChild>
                <w:div w:id="63899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98506">
      <w:marLeft w:val="0"/>
      <w:marRight w:val="0"/>
      <w:marTop w:val="0"/>
      <w:marBottom w:val="0"/>
      <w:divBdr>
        <w:top w:val="none" w:sz="0" w:space="0" w:color="auto"/>
        <w:left w:val="none" w:sz="0" w:space="0" w:color="auto"/>
        <w:bottom w:val="none" w:sz="0" w:space="0" w:color="auto"/>
        <w:right w:val="none" w:sz="0" w:space="0" w:color="auto"/>
      </w:divBdr>
      <w:divsChild>
        <w:div w:id="638998448">
          <w:marLeft w:val="0"/>
          <w:marRight w:val="0"/>
          <w:marTop w:val="0"/>
          <w:marBottom w:val="0"/>
          <w:divBdr>
            <w:top w:val="none" w:sz="0" w:space="0" w:color="auto"/>
            <w:left w:val="none" w:sz="0" w:space="0" w:color="auto"/>
            <w:bottom w:val="none" w:sz="0" w:space="0" w:color="auto"/>
            <w:right w:val="none" w:sz="0" w:space="0" w:color="auto"/>
          </w:divBdr>
        </w:div>
      </w:divsChild>
    </w:div>
    <w:div w:id="638998518">
      <w:marLeft w:val="0"/>
      <w:marRight w:val="0"/>
      <w:marTop w:val="0"/>
      <w:marBottom w:val="0"/>
      <w:divBdr>
        <w:top w:val="none" w:sz="0" w:space="0" w:color="auto"/>
        <w:left w:val="none" w:sz="0" w:space="0" w:color="auto"/>
        <w:bottom w:val="none" w:sz="0" w:space="0" w:color="auto"/>
        <w:right w:val="none" w:sz="0" w:space="0" w:color="auto"/>
      </w:divBdr>
      <w:divsChild>
        <w:div w:id="638998502">
          <w:marLeft w:val="0"/>
          <w:marRight w:val="0"/>
          <w:marTop w:val="0"/>
          <w:marBottom w:val="0"/>
          <w:divBdr>
            <w:top w:val="none" w:sz="0" w:space="0" w:color="auto"/>
            <w:left w:val="none" w:sz="0" w:space="0" w:color="auto"/>
            <w:bottom w:val="none" w:sz="0" w:space="0" w:color="auto"/>
            <w:right w:val="none" w:sz="0" w:space="0" w:color="auto"/>
          </w:divBdr>
          <w:divsChild>
            <w:div w:id="638998418">
              <w:marLeft w:val="0"/>
              <w:marRight w:val="0"/>
              <w:marTop w:val="0"/>
              <w:marBottom w:val="0"/>
              <w:divBdr>
                <w:top w:val="none" w:sz="0" w:space="0" w:color="auto"/>
                <w:left w:val="none" w:sz="0" w:space="0" w:color="auto"/>
                <w:bottom w:val="none" w:sz="0" w:space="0" w:color="auto"/>
                <w:right w:val="none" w:sz="0" w:space="0" w:color="auto"/>
              </w:divBdr>
              <w:divsChild>
                <w:div w:id="638998476">
                  <w:marLeft w:val="0"/>
                  <w:marRight w:val="0"/>
                  <w:marTop w:val="0"/>
                  <w:marBottom w:val="0"/>
                  <w:divBdr>
                    <w:top w:val="none" w:sz="0" w:space="0" w:color="auto"/>
                    <w:left w:val="none" w:sz="0" w:space="0" w:color="auto"/>
                    <w:bottom w:val="none" w:sz="0" w:space="0" w:color="auto"/>
                    <w:right w:val="none" w:sz="0" w:space="0" w:color="auto"/>
                  </w:divBdr>
                </w:div>
              </w:divsChild>
            </w:div>
            <w:div w:id="638998420">
              <w:marLeft w:val="0"/>
              <w:marRight w:val="0"/>
              <w:marTop w:val="0"/>
              <w:marBottom w:val="0"/>
              <w:divBdr>
                <w:top w:val="none" w:sz="0" w:space="0" w:color="auto"/>
                <w:left w:val="none" w:sz="0" w:space="0" w:color="auto"/>
                <w:bottom w:val="none" w:sz="0" w:space="0" w:color="auto"/>
                <w:right w:val="none" w:sz="0" w:space="0" w:color="auto"/>
              </w:divBdr>
              <w:divsChild>
                <w:div w:id="638998495">
                  <w:marLeft w:val="0"/>
                  <w:marRight w:val="0"/>
                  <w:marTop w:val="0"/>
                  <w:marBottom w:val="0"/>
                  <w:divBdr>
                    <w:top w:val="none" w:sz="0" w:space="0" w:color="auto"/>
                    <w:left w:val="none" w:sz="0" w:space="0" w:color="auto"/>
                    <w:bottom w:val="none" w:sz="0" w:space="0" w:color="auto"/>
                    <w:right w:val="none" w:sz="0" w:space="0" w:color="auto"/>
                  </w:divBdr>
                </w:div>
              </w:divsChild>
            </w:div>
            <w:div w:id="638998424">
              <w:marLeft w:val="0"/>
              <w:marRight w:val="0"/>
              <w:marTop w:val="0"/>
              <w:marBottom w:val="0"/>
              <w:divBdr>
                <w:top w:val="none" w:sz="0" w:space="0" w:color="auto"/>
                <w:left w:val="none" w:sz="0" w:space="0" w:color="auto"/>
                <w:bottom w:val="none" w:sz="0" w:space="0" w:color="auto"/>
                <w:right w:val="none" w:sz="0" w:space="0" w:color="auto"/>
              </w:divBdr>
              <w:divsChild>
                <w:div w:id="638998399">
                  <w:marLeft w:val="0"/>
                  <w:marRight w:val="0"/>
                  <w:marTop w:val="0"/>
                  <w:marBottom w:val="0"/>
                  <w:divBdr>
                    <w:top w:val="none" w:sz="0" w:space="0" w:color="auto"/>
                    <w:left w:val="none" w:sz="0" w:space="0" w:color="auto"/>
                    <w:bottom w:val="none" w:sz="0" w:space="0" w:color="auto"/>
                    <w:right w:val="none" w:sz="0" w:space="0" w:color="auto"/>
                  </w:divBdr>
                </w:div>
                <w:div w:id="638998415">
                  <w:marLeft w:val="0"/>
                  <w:marRight w:val="0"/>
                  <w:marTop w:val="0"/>
                  <w:marBottom w:val="0"/>
                  <w:divBdr>
                    <w:top w:val="none" w:sz="0" w:space="0" w:color="auto"/>
                    <w:left w:val="none" w:sz="0" w:space="0" w:color="auto"/>
                    <w:bottom w:val="none" w:sz="0" w:space="0" w:color="auto"/>
                    <w:right w:val="none" w:sz="0" w:space="0" w:color="auto"/>
                  </w:divBdr>
                </w:div>
              </w:divsChild>
            </w:div>
            <w:div w:id="638998429">
              <w:marLeft w:val="0"/>
              <w:marRight w:val="0"/>
              <w:marTop w:val="0"/>
              <w:marBottom w:val="0"/>
              <w:divBdr>
                <w:top w:val="none" w:sz="0" w:space="0" w:color="auto"/>
                <w:left w:val="none" w:sz="0" w:space="0" w:color="auto"/>
                <w:bottom w:val="none" w:sz="0" w:space="0" w:color="auto"/>
                <w:right w:val="none" w:sz="0" w:space="0" w:color="auto"/>
              </w:divBdr>
              <w:divsChild>
                <w:div w:id="638998510">
                  <w:marLeft w:val="0"/>
                  <w:marRight w:val="0"/>
                  <w:marTop w:val="0"/>
                  <w:marBottom w:val="0"/>
                  <w:divBdr>
                    <w:top w:val="none" w:sz="0" w:space="0" w:color="auto"/>
                    <w:left w:val="none" w:sz="0" w:space="0" w:color="auto"/>
                    <w:bottom w:val="none" w:sz="0" w:space="0" w:color="auto"/>
                    <w:right w:val="none" w:sz="0" w:space="0" w:color="auto"/>
                  </w:divBdr>
                </w:div>
              </w:divsChild>
            </w:div>
            <w:div w:id="638998437">
              <w:marLeft w:val="0"/>
              <w:marRight w:val="0"/>
              <w:marTop w:val="0"/>
              <w:marBottom w:val="0"/>
              <w:divBdr>
                <w:top w:val="none" w:sz="0" w:space="0" w:color="auto"/>
                <w:left w:val="none" w:sz="0" w:space="0" w:color="auto"/>
                <w:bottom w:val="none" w:sz="0" w:space="0" w:color="auto"/>
                <w:right w:val="none" w:sz="0" w:space="0" w:color="auto"/>
              </w:divBdr>
              <w:divsChild>
                <w:div w:id="638998456">
                  <w:marLeft w:val="0"/>
                  <w:marRight w:val="0"/>
                  <w:marTop w:val="0"/>
                  <w:marBottom w:val="0"/>
                  <w:divBdr>
                    <w:top w:val="none" w:sz="0" w:space="0" w:color="auto"/>
                    <w:left w:val="none" w:sz="0" w:space="0" w:color="auto"/>
                    <w:bottom w:val="none" w:sz="0" w:space="0" w:color="auto"/>
                    <w:right w:val="none" w:sz="0" w:space="0" w:color="auto"/>
                  </w:divBdr>
                </w:div>
                <w:div w:id="638998517">
                  <w:marLeft w:val="0"/>
                  <w:marRight w:val="0"/>
                  <w:marTop w:val="0"/>
                  <w:marBottom w:val="0"/>
                  <w:divBdr>
                    <w:top w:val="none" w:sz="0" w:space="0" w:color="auto"/>
                    <w:left w:val="none" w:sz="0" w:space="0" w:color="auto"/>
                    <w:bottom w:val="none" w:sz="0" w:space="0" w:color="auto"/>
                    <w:right w:val="none" w:sz="0" w:space="0" w:color="auto"/>
                  </w:divBdr>
                </w:div>
              </w:divsChild>
            </w:div>
            <w:div w:id="638998439">
              <w:marLeft w:val="0"/>
              <w:marRight w:val="0"/>
              <w:marTop w:val="0"/>
              <w:marBottom w:val="0"/>
              <w:divBdr>
                <w:top w:val="none" w:sz="0" w:space="0" w:color="auto"/>
                <w:left w:val="none" w:sz="0" w:space="0" w:color="auto"/>
                <w:bottom w:val="none" w:sz="0" w:space="0" w:color="auto"/>
                <w:right w:val="none" w:sz="0" w:space="0" w:color="auto"/>
              </w:divBdr>
              <w:divsChild>
                <w:div w:id="638998458">
                  <w:marLeft w:val="0"/>
                  <w:marRight w:val="0"/>
                  <w:marTop w:val="0"/>
                  <w:marBottom w:val="0"/>
                  <w:divBdr>
                    <w:top w:val="none" w:sz="0" w:space="0" w:color="auto"/>
                    <w:left w:val="none" w:sz="0" w:space="0" w:color="auto"/>
                    <w:bottom w:val="none" w:sz="0" w:space="0" w:color="auto"/>
                    <w:right w:val="none" w:sz="0" w:space="0" w:color="auto"/>
                  </w:divBdr>
                </w:div>
              </w:divsChild>
            </w:div>
            <w:div w:id="638998446">
              <w:marLeft w:val="0"/>
              <w:marRight w:val="0"/>
              <w:marTop w:val="0"/>
              <w:marBottom w:val="0"/>
              <w:divBdr>
                <w:top w:val="none" w:sz="0" w:space="0" w:color="auto"/>
                <w:left w:val="none" w:sz="0" w:space="0" w:color="auto"/>
                <w:bottom w:val="none" w:sz="0" w:space="0" w:color="auto"/>
                <w:right w:val="none" w:sz="0" w:space="0" w:color="auto"/>
              </w:divBdr>
              <w:divsChild>
                <w:div w:id="638998419">
                  <w:marLeft w:val="0"/>
                  <w:marRight w:val="0"/>
                  <w:marTop w:val="0"/>
                  <w:marBottom w:val="0"/>
                  <w:divBdr>
                    <w:top w:val="none" w:sz="0" w:space="0" w:color="auto"/>
                    <w:left w:val="none" w:sz="0" w:space="0" w:color="auto"/>
                    <w:bottom w:val="none" w:sz="0" w:space="0" w:color="auto"/>
                    <w:right w:val="none" w:sz="0" w:space="0" w:color="auto"/>
                  </w:divBdr>
                </w:div>
              </w:divsChild>
            </w:div>
            <w:div w:id="638998459">
              <w:marLeft w:val="0"/>
              <w:marRight w:val="0"/>
              <w:marTop w:val="0"/>
              <w:marBottom w:val="0"/>
              <w:divBdr>
                <w:top w:val="none" w:sz="0" w:space="0" w:color="auto"/>
                <w:left w:val="none" w:sz="0" w:space="0" w:color="auto"/>
                <w:bottom w:val="none" w:sz="0" w:space="0" w:color="auto"/>
                <w:right w:val="none" w:sz="0" w:space="0" w:color="auto"/>
              </w:divBdr>
              <w:divsChild>
                <w:div w:id="638998442">
                  <w:marLeft w:val="0"/>
                  <w:marRight w:val="0"/>
                  <w:marTop w:val="0"/>
                  <w:marBottom w:val="0"/>
                  <w:divBdr>
                    <w:top w:val="none" w:sz="0" w:space="0" w:color="auto"/>
                    <w:left w:val="none" w:sz="0" w:space="0" w:color="auto"/>
                    <w:bottom w:val="none" w:sz="0" w:space="0" w:color="auto"/>
                    <w:right w:val="none" w:sz="0" w:space="0" w:color="auto"/>
                  </w:divBdr>
                </w:div>
              </w:divsChild>
            </w:div>
            <w:div w:id="638998466">
              <w:marLeft w:val="0"/>
              <w:marRight w:val="0"/>
              <w:marTop w:val="0"/>
              <w:marBottom w:val="0"/>
              <w:divBdr>
                <w:top w:val="none" w:sz="0" w:space="0" w:color="auto"/>
                <w:left w:val="none" w:sz="0" w:space="0" w:color="auto"/>
                <w:bottom w:val="none" w:sz="0" w:space="0" w:color="auto"/>
                <w:right w:val="none" w:sz="0" w:space="0" w:color="auto"/>
              </w:divBdr>
              <w:divsChild>
                <w:div w:id="6389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372860">
      <w:bodyDiv w:val="1"/>
      <w:marLeft w:val="0"/>
      <w:marRight w:val="0"/>
      <w:marTop w:val="0"/>
      <w:marBottom w:val="0"/>
      <w:divBdr>
        <w:top w:val="none" w:sz="0" w:space="0" w:color="auto"/>
        <w:left w:val="none" w:sz="0" w:space="0" w:color="auto"/>
        <w:bottom w:val="none" w:sz="0" w:space="0" w:color="auto"/>
        <w:right w:val="none" w:sz="0" w:space="0" w:color="auto"/>
      </w:divBdr>
    </w:div>
    <w:div w:id="664432218">
      <w:bodyDiv w:val="1"/>
      <w:marLeft w:val="0"/>
      <w:marRight w:val="0"/>
      <w:marTop w:val="0"/>
      <w:marBottom w:val="0"/>
      <w:divBdr>
        <w:top w:val="none" w:sz="0" w:space="0" w:color="auto"/>
        <w:left w:val="none" w:sz="0" w:space="0" w:color="auto"/>
        <w:bottom w:val="none" w:sz="0" w:space="0" w:color="auto"/>
        <w:right w:val="none" w:sz="0" w:space="0" w:color="auto"/>
      </w:divBdr>
    </w:div>
    <w:div w:id="707296475">
      <w:bodyDiv w:val="1"/>
      <w:marLeft w:val="0"/>
      <w:marRight w:val="0"/>
      <w:marTop w:val="0"/>
      <w:marBottom w:val="0"/>
      <w:divBdr>
        <w:top w:val="none" w:sz="0" w:space="0" w:color="auto"/>
        <w:left w:val="none" w:sz="0" w:space="0" w:color="auto"/>
        <w:bottom w:val="none" w:sz="0" w:space="0" w:color="auto"/>
        <w:right w:val="none" w:sz="0" w:space="0" w:color="auto"/>
      </w:divBdr>
    </w:div>
    <w:div w:id="756484817">
      <w:bodyDiv w:val="1"/>
      <w:marLeft w:val="0"/>
      <w:marRight w:val="0"/>
      <w:marTop w:val="0"/>
      <w:marBottom w:val="0"/>
      <w:divBdr>
        <w:top w:val="none" w:sz="0" w:space="0" w:color="auto"/>
        <w:left w:val="none" w:sz="0" w:space="0" w:color="auto"/>
        <w:bottom w:val="none" w:sz="0" w:space="0" w:color="auto"/>
        <w:right w:val="none" w:sz="0" w:space="0" w:color="auto"/>
      </w:divBdr>
    </w:div>
    <w:div w:id="1187717924">
      <w:bodyDiv w:val="1"/>
      <w:marLeft w:val="0"/>
      <w:marRight w:val="0"/>
      <w:marTop w:val="0"/>
      <w:marBottom w:val="0"/>
      <w:divBdr>
        <w:top w:val="none" w:sz="0" w:space="0" w:color="auto"/>
        <w:left w:val="none" w:sz="0" w:space="0" w:color="auto"/>
        <w:bottom w:val="none" w:sz="0" w:space="0" w:color="auto"/>
        <w:right w:val="none" w:sz="0" w:space="0" w:color="auto"/>
      </w:divBdr>
    </w:div>
    <w:div w:id="1311865266">
      <w:bodyDiv w:val="1"/>
      <w:marLeft w:val="0"/>
      <w:marRight w:val="0"/>
      <w:marTop w:val="0"/>
      <w:marBottom w:val="0"/>
      <w:divBdr>
        <w:top w:val="none" w:sz="0" w:space="0" w:color="auto"/>
        <w:left w:val="none" w:sz="0" w:space="0" w:color="auto"/>
        <w:bottom w:val="none" w:sz="0" w:space="0" w:color="auto"/>
        <w:right w:val="none" w:sz="0" w:space="0" w:color="auto"/>
      </w:divBdr>
    </w:div>
    <w:div w:id="1339625440">
      <w:bodyDiv w:val="1"/>
      <w:marLeft w:val="0"/>
      <w:marRight w:val="0"/>
      <w:marTop w:val="0"/>
      <w:marBottom w:val="0"/>
      <w:divBdr>
        <w:top w:val="none" w:sz="0" w:space="0" w:color="auto"/>
        <w:left w:val="none" w:sz="0" w:space="0" w:color="auto"/>
        <w:bottom w:val="none" w:sz="0" w:space="0" w:color="auto"/>
        <w:right w:val="none" w:sz="0" w:space="0" w:color="auto"/>
      </w:divBdr>
    </w:div>
    <w:div w:id="1529486641">
      <w:bodyDiv w:val="1"/>
      <w:marLeft w:val="0"/>
      <w:marRight w:val="0"/>
      <w:marTop w:val="0"/>
      <w:marBottom w:val="0"/>
      <w:divBdr>
        <w:top w:val="none" w:sz="0" w:space="0" w:color="auto"/>
        <w:left w:val="none" w:sz="0" w:space="0" w:color="auto"/>
        <w:bottom w:val="none" w:sz="0" w:space="0" w:color="auto"/>
        <w:right w:val="none" w:sz="0" w:space="0" w:color="auto"/>
      </w:divBdr>
    </w:div>
    <w:div w:id="1969508934">
      <w:bodyDiv w:val="1"/>
      <w:marLeft w:val="0"/>
      <w:marRight w:val="0"/>
      <w:marTop w:val="0"/>
      <w:marBottom w:val="0"/>
      <w:divBdr>
        <w:top w:val="none" w:sz="0" w:space="0" w:color="auto"/>
        <w:left w:val="none" w:sz="0" w:space="0" w:color="auto"/>
        <w:bottom w:val="none" w:sz="0" w:space="0" w:color="auto"/>
        <w:right w:val="none" w:sz="0" w:space="0" w:color="auto"/>
      </w:divBdr>
    </w:div>
    <w:div w:id="203931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splayName xmlns="E5F24882-5048-4873-97AD-88B70925E5DC">2023/Session-638358047840903284/SessionItem-638367750848234250/NACRT ZOPS - SA OBRAZLOŽENJEM.docx|</DisplayName>
    <SessionProtocol xmlns="e5f24882-5048-4873-97ad-88b70925e5dc" xsi:nil="true"/>
    <Language xmlns="E5F24882-5048-4873-97AD-88B70925E5DC" xsi:nil="true"/>
    <DocumentType xmlns="E5F24882-5048-4873-97AD-88B70925E5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2B777E8F4644A8A94BF456F3347498000E4E0A999C5DC1848BACEBE989BB97E37" ma:contentTypeVersion="23" ma:contentTypeDescription="Dodavanje dokumenta" ma:contentTypeScope="" ma:versionID="73facc107fcd228532431f281dc6c7f8">
  <xsd:schema xmlns:xsd="http://www.w3.org/2001/XMLSchema" xmlns:xs="http://www.w3.org/2001/XMLSchema" xmlns:p="http://schemas.microsoft.com/office/2006/metadata/properties" xmlns:ns2="E5F24882-5048-4873-97AD-88B70925E5DC" xmlns:ns3="e5f24882-5048-4873-97ad-88b70925e5dc" targetNamespace="http://schemas.microsoft.com/office/2006/metadata/properties" ma:root="true" ma:fieldsID="4899ed2512dc792a560d34eb5fffcf40" ns2:_="" ns3:_="">
    <xsd:import namespace="E5F24882-5048-4873-97AD-88B70925E5DC"/>
    <xsd:import namespace="e5f24882-5048-4873-97ad-88b70925e5dc"/>
    <xsd:element name="properties">
      <xsd:complexType>
        <xsd:sequence>
          <xsd:element name="documentManagement">
            <xsd:complexType>
              <xsd:all>
                <xsd:element ref="ns2:DisplayName" minOccurs="0"/>
                <xsd:element ref="ns2:DocumentType" minOccurs="0"/>
                <xsd:element ref="ns3:SessionProtocol" minOccurs="0"/>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24882-5048-4873-97AD-88B70925E5DC"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Language" ma:index="5" nillable="true" ma:displayName="Jezik" ma:internalName="Langu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24882-5048-4873-97ad-88b70925e5dc" elementFormDefault="qualified">
    <xsd:import namespace="http://schemas.microsoft.com/office/2006/documentManagement/types"/>
    <xsd:import namespace="http://schemas.microsoft.com/office/infopath/2007/PartnerControls"/>
    <xsd:element name="SessionProtocol" ma:index="4" nillable="true" ma:displayName="Broj protokola" ma:internalName="SessionProtocol">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06A6E-75B8-4271-A430-BFCC92008F3E}">
  <ds:schemaRefs>
    <ds:schemaRef ds:uri="http://schemas.microsoft.com/office/2006/metadata/properties"/>
    <ds:schemaRef ds:uri="http://schemas.microsoft.com/office/infopath/2007/PartnerControls"/>
    <ds:schemaRef ds:uri="E5F24882-5048-4873-97AD-88B70925E5DC"/>
    <ds:schemaRef ds:uri="e5f24882-5048-4873-97ad-88b70925e5dc"/>
  </ds:schemaRefs>
</ds:datastoreItem>
</file>

<file path=customXml/itemProps2.xml><?xml version="1.0" encoding="utf-8"?>
<ds:datastoreItem xmlns:ds="http://schemas.openxmlformats.org/officeDocument/2006/customXml" ds:itemID="{11F2C37D-49CB-4D47-A86A-C7F1F485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24882-5048-4873-97AD-88B70925E5DC"/>
    <ds:schemaRef ds:uri="e5f24882-5048-4873-97ad-88b70925e5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B6B535-4972-40B4-B977-777FA7872868}">
  <ds:schemaRefs>
    <ds:schemaRef ds:uri="http://schemas.microsoft.com/sharepoint/v3/contenttype/forms"/>
  </ds:schemaRefs>
</ds:datastoreItem>
</file>

<file path=customXml/itemProps4.xml><?xml version="1.0" encoding="utf-8"?>
<ds:datastoreItem xmlns:ds="http://schemas.openxmlformats.org/officeDocument/2006/customXml" ds:itemID="{1F858105-9F32-4AFA-BF43-3D43B63C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Received and translated on June 9, 2004</vt:lpstr>
      <vt:lpstr>Received and translated on June 9, 2004</vt:lpstr>
    </vt:vector>
  </TitlesOfParts>
  <Company>OSCE</Company>
  <LinksUpToDate>false</LinksUpToDate>
  <CharactersWithSpaces>16619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Received and translated on June 9, 2004</dc:title>
  <dc:creator>VST</dc:creator>
  <cp:lastModifiedBy>Alma Jukan</cp:lastModifiedBy>
  <cp:revision>6</cp:revision>
  <cp:lastPrinted>2023-06-15T09:26:00Z</cp:lastPrinted>
  <dcterms:created xsi:type="dcterms:W3CDTF">2023-11-30T08:05:00Z</dcterms:created>
  <dcterms:modified xsi:type="dcterms:W3CDTF">2023-12-01T07:49:00Z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GluhovicD@state.gov</vt:lpwstr>
  </property>
  <property fmtid="{D5CDD505-2E9C-101B-9397-08002B2CF9AE}" pid="5" name="MSIP_Label_1665d9ee-429a-4d5f-97cc-cfb56e044a6e_SetDate">
    <vt:lpwstr>2019-11-26T08:34:23.0010536Z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e47ad99a-dc40-4965-86ab-d1e380b5bb85</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y fmtid="{D5CDD505-2E9C-101B-9397-08002B2CF9AE}" pid="11" name="ContentTypeId">
    <vt:lpwstr>0x01010072B777E8F4644A8A94BF456F3347498000E4E0A999C5DC1848BACEBE989BB97E37</vt:lpwstr>
  </property>
  <property fmtid="{D5CDD505-2E9C-101B-9397-08002B2CF9AE}" pid="12" name="_ip_UnifiedCompliancePolicyUIAction">
    <vt:lpwstr/>
  </property>
  <property fmtid="{D5CDD505-2E9C-101B-9397-08002B2CF9AE}" pid="13" name="_ip_UnifiedCompliancePolicyProperties">
    <vt:lpwstr/>
  </property>
  <property fmtid="{D5CDD505-2E9C-101B-9397-08002B2CF9AE}" pid="14" name="Order">
    <vt:r8>606100</vt:r8>
  </property>
</Properties>
</file>